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272B1" w14:textId="3428672B" w:rsidR="00FB7021" w:rsidRDefault="00FB7021" w:rsidP="00FB7021">
      <w:pPr>
        <w:tabs>
          <w:tab w:val="right" w:pos="9639"/>
        </w:tabs>
        <w:spacing w:after="0"/>
        <w:rPr>
          <w:rFonts w:ascii="Arial" w:hAnsi="Arial"/>
          <w:b/>
          <w:sz w:val="24"/>
          <w:lang w:val="en-US" w:eastAsia="zh-CN"/>
        </w:rPr>
      </w:pPr>
      <w:bookmarkStart w:id="0" w:name="_Hlk94791322"/>
      <w:bookmarkStart w:id="1" w:name="_Toc21099802"/>
      <w:bookmarkStart w:id="2" w:name="_Toc29809600"/>
      <w:bookmarkStart w:id="3" w:name="_Toc36644975"/>
      <w:bookmarkStart w:id="4" w:name="_Toc37272029"/>
      <w:bookmarkStart w:id="5" w:name="_Toc45884275"/>
      <w:bookmarkStart w:id="6" w:name="_Toc53182298"/>
      <w:bookmarkStart w:id="7" w:name="_Toc58860039"/>
      <w:bookmarkStart w:id="8" w:name="_Toc58862543"/>
      <w:bookmarkStart w:id="9" w:name="_Toc61182536"/>
      <w:bookmarkStart w:id="10" w:name="_Toc66727849"/>
      <w:bookmarkStart w:id="11" w:name="_Toc74961652"/>
      <w:bookmarkStart w:id="12" w:name="_Toc75242563"/>
      <w:bookmarkStart w:id="13" w:name="_Toc76544909"/>
      <w:bookmarkStart w:id="14" w:name="_Toc82595009"/>
      <w:bookmarkStart w:id="15" w:name="_Toc89955040"/>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sz w:val="24"/>
          <w:lang w:val="en-US"/>
        </w:rPr>
        <w:t>R4-2</w:t>
      </w:r>
      <w:r>
        <w:rPr>
          <w:rFonts w:ascii="Arial" w:hAnsi="Arial"/>
          <w:b/>
          <w:sz w:val="24"/>
          <w:lang w:val="en-US"/>
        </w:rPr>
        <w:t>20</w:t>
      </w:r>
      <w:r w:rsidR="00190A07">
        <w:rPr>
          <w:rFonts w:ascii="Arial" w:hAnsi="Arial"/>
          <w:b/>
          <w:sz w:val="24"/>
          <w:lang w:val="en-US"/>
        </w:rPr>
        <w:t>7517</w:t>
      </w:r>
    </w:p>
    <w:p w14:paraId="7006CFD5" w14:textId="6DDAE054" w:rsidR="00FB7021" w:rsidRDefault="00FB7021" w:rsidP="00FB702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021" w14:paraId="102946FC" w14:textId="77777777" w:rsidTr="005E7C00">
        <w:tc>
          <w:tcPr>
            <w:tcW w:w="9641" w:type="dxa"/>
            <w:gridSpan w:val="9"/>
            <w:tcBorders>
              <w:top w:val="single" w:sz="4" w:space="0" w:color="auto"/>
              <w:left w:val="single" w:sz="4" w:space="0" w:color="auto"/>
              <w:right w:val="single" w:sz="4" w:space="0" w:color="auto"/>
            </w:tcBorders>
          </w:tcPr>
          <w:bookmarkEnd w:id="0"/>
          <w:p w14:paraId="50600EEC" w14:textId="77777777" w:rsidR="00FB7021" w:rsidRDefault="00FB7021" w:rsidP="005E7C00">
            <w:pPr>
              <w:pStyle w:val="CRCoverPage"/>
              <w:spacing w:after="0"/>
              <w:jc w:val="right"/>
              <w:rPr>
                <w:i/>
              </w:rPr>
            </w:pPr>
            <w:r>
              <w:rPr>
                <w:i/>
                <w:sz w:val="14"/>
              </w:rPr>
              <w:t>CR-Form-v12.1</w:t>
            </w:r>
          </w:p>
        </w:tc>
      </w:tr>
      <w:tr w:rsidR="00FB7021" w14:paraId="5C0095E9" w14:textId="77777777" w:rsidTr="005E7C00">
        <w:tc>
          <w:tcPr>
            <w:tcW w:w="9641" w:type="dxa"/>
            <w:gridSpan w:val="9"/>
            <w:tcBorders>
              <w:left w:val="single" w:sz="4" w:space="0" w:color="auto"/>
              <w:right w:val="single" w:sz="4" w:space="0" w:color="auto"/>
            </w:tcBorders>
          </w:tcPr>
          <w:p w14:paraId="1A94DD75" w14:textId="77777777" w:rsidR="00FB7021" w:rsidRDefault="00FB7021" w:rsidP="005E7C00">
            <w:pPr>
              <w:pStyle w:val="CRCoverPage"/>
              <w:spacing w:after="0"/>
              <w:jc w:val="center"/>
            </w:pPr>
            <w:r>
              <w:rPr>
                <w:b/>
                <w:sz w:val="32"/>
              </w:rPr>
              <w:t>CHANGE REQUEST</w:t>
            </w:r>
          </w:p>
        </w:tc>
      </w:tr>
      <w:tr w:rsidR="00FB7021" w14:paraId="6CD8C03C" w14:textId="77777777" w:rsidTr="005E7C00">
        <w:tc>
          <w:tcPr>
            <w:tcW w:w="9641" w:type="dxa"/>
            <w:gridSpan w:val="9"/>
            <w:tcBorders>
              <w:left w:val="single" w:sz="4" w:space="0" w:color="auto"/>
              <w:right w:val="single" w:sz="4" w:space="0" w:color="auto"/>
            </w:tcBorders>
          </w:tcPr>
          <w:p w14:paraId="1D8405A1" w14:textId="77777777" w:rsidR="00FB7021" w:rsidRDefault="00FB7021" w:rsidP="005E7C00">
            <w:pPr>
              <w:pStyle w:val="CRCoverPage"/>
              <w:spacing w:after="0"/>
              <w:rPr>
                <w:sz w:val="8"/>
                <w:szCs w:val="8"/>
              </w:rPr>
            </w:pPr>
          </w:p>
        </w:tc>
      </w:tr>
      <w:tr w:rsidR="00FB7021" w14:paraId="56098631" w14:textId="77777777" w:rsidTr="005E7C00">
        <w:tc>
          <w:tcPr>
            <w:tcW w:w="142" w:type="dxa"/>
            <w:tcBorders>
              <w:left w:val="single" w:sz="4" w:space="0" w:color="auto"/>
            </w:tcBorders>
          </w:tcPr>
          <w:p w14:paraId="5253BA54" w14:textId="77777777" w:rsidR="00FB7021" w:rsidRDefault="00FB7021" w:rsidP="005E7C00">
            <w:pPr>
              <w:pStyle w:val="CRCoverPage"/>
              <w:spacing w:after="0"/>
              <w:jc w:val="right"/>
            </w:pPr>
          </w:p>
        </w:tc>
        <w:tc>
          <w:tcPr>
            <w:tcW w:w="1559" w:type="dxa"/>
            <w:shd w:val="pct30" w:color="FFFF00" w:fill="auto"/>
          </w:tcPr>
          <w:p w14:paraId="711FFE28" w14:textId="433BA0F0" w:rsidR="00FB7021" w:rsidRDefault="00FB7021" w:rsidP="005E7C00">
            <w:pPr>
              <w:pStyle w:val="CRCoverPage"/>
              <w:spacing w:after="0"/>
              <w:jc w:val="right"/>
              <w:rPr>
                <w:b/>
                <w:sz w:val="28"/>
                <w:lang w:val="en-US"/>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.14</w:t>
            </w:r>
            <w:r>
              <w:rPr>
                <w:rFonts w:eastAsia="SimSun"/>
                <w:b/>
                <w:sz w:val="28"/>
                <w:lang w:val="en-US" w:eastAsia="zh-CN"/>
              </w:rPr>
              <w:t>1-1</w:t>
            </w:r>
          </w:p>
        </w:tc>
        <w:tc>
          <w:tcPr>
            <w:tcW w:w="709" w:type="dxa"/>
          </w:tcPr>
          <w:p w14:paraId="736635F8" w14:textId="77777777" w:rsidR="00FB7021" w:rsidRDefault="00FB7021" w:rsidP="005E7C00">
            <w:pPr>
              <w:pStyle w:val="CRCoverPage"/>
              <w:spacing w:after="0"/>
              <w:jc w:val="center"/>
            </w:pPr>
            <w:r>
              <w:rPr>
                <w:b/>
                <w:sz w:val="28"/>
              </w:rPr>
              <w:t>CR</w:t>
            </w:r>
          </w:p>
        </w:tc>
        <w:tc>
          <w:tcPr>
            <w:tcW w:w="1276" w:type="dxa"/>
            <w:shd w:val="pct30" w:color="FFFF00" w:fill="auto"/>
          </w:tcPr>
          <w:p w14:paraId="33316B99" w14:textId="22B02B51" w:rsidR="00FB7021" w:rsidRDefault="00C63DE4" w:rsidP="005E7C00">
            <w:pPr>
              <w:pStyle w:val="CRCoverPage"/>
              <w:spacing w:after="0"/>
            </w:pPr>
            <w:r>
              <w:rPr>
                <w:b/>
                <w:sz w:val="28"/>
              </w:rPr>
              <w:t>0</w:t>
            </w:r>
            <w:r w:rsidR="00A73B6D">
              <w:rPr>
                <w:b/>
                <w:sz w:val="28"/>
              </w:rPr>
              <w:t>269</w:t>
            </w:r>
          </w:p>
        </w:tc>
        <w:tc>
          <w:tcPr>
            <w:tcW w:w="709" w:type="dxa"/>
          </w:tcPr>
          <w:p w14:paraId="09F993D8" w14:textId="77777777" w:rsidR="00FB7021" w:rsidRDefault="00FB7021" w:rsidP="005E7C00">
            <w:pPr>
              <w:pStyle w:val="CRCoverPage"/>
              <w:tabs>
                <w:tab w:val="right" w:pos="625"/>
              </w:tabs>
              <w:spacing w:after="0"/>
              <w:jc w:val="center"/>
            </w:pPr>
            <w:r>
              <w:rPr>
                <w:b/>
                <w:bCs/>
                <w:sz w:val="28"/>
              </w:rPr>
              <w:t>rev</w:t>
            </w:r>
          </w:p>
        </w:tc>
        <w:tc>
          <w:tcPr>
            <w:tcW w:w="992" w:type="dxa"/>
            <w:shd w:val="pct30" w:color="FFFF00" w:fill="auto"/>
          </w:tcPr>
          <w:p w14:paraId="46A96EFB" w14:textId="376ECABA" w:rsidR="00FB7021" w:rsidRDefault="00591D5B" w:rsidP="00754CBB">
            <w:pPr>
              <w:pStyle w:val="CRCoverPage"/>
              <w:spacing w:after="0"/>
              <w:rPr>
                <w:b/>
              </w:rPr>
            </w:pPr>
            <w:r>
              <w:rPr>
                <w:b/>
                <w:sz w:val="28"/>
              </w:rPr>
              <w:t>-</w:t>
            </w:r>
          </w:p>
        </w:tc>
        <w:tc>
          <w:tcPr>
            <w:tcW w:w="2410" w:type="dxa"/>
          </w:tcPr>
          <w:p w14:paraId="6D135EC9" w14:textId="77777777" w:rsidR="00FB7021" w:rsidRDefault="00FB7021" w:rsidP="005E7C00">
            <w:pPr>
              <w:pStyle w:val="CRCoverPage"/>
              <w:tabs>
                <w:tab w:val="right" w:pos="1825"/>
              </w:tabs>
              <w:spacing w:after="0"/>
              <w:jc w:val="center"/>
            </w:pPr>
            <w:r>
              <w:rPr>
                <w:b/>
                <w:sz w:val="28"/>
                <w:szCs w:val="28"/>
              </w:rPr>
              <w:t>Current version:</w:t>
            </w:r>
          </w:p>
        </w:tc>
        <w:tc>
          <w:tcPr>
            <w:tcW w:w="1701" w:type="dxa"/>
            <w:shd w:val="pct30" w:color="FFFF00" w:fill="auto"/>
          </w:tcPr>
          <w:p w14:paraId="1B28296D" w14:textId="484DB1CC" w:rsidR="00FB7021" w:rsidRDefault="00FB7021" w:rsidP="005E7C00">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6EC9FD5B" w14:textId="77777777" w:rsidR="00FB7021" w:rsidRDefault="00FB7021" w:rsidP="005E7C00">
            <w:pPr>
              <w:pStyle w:val="CRCoverPage"/>
              <w:spacing w:after="0"/>
            </w:pPr>
          </w:p>
        </w:tc>
      </w:tr>
      <w:tr w:rsidR="00FB7021" w14:paraId="009C6315" w14:textId="77777777" w:rsidTr="005E7C00">
        <w:tc>
          <w:tcPr>
            <w:tcW w:w="9641" w:type="dxa"/>
            <w:gridSpan w:val="9"/>
            <w:tcBorders>
              <w:left w:val="single" w:sz="4" w:space="0" w:color="auto"/>
              <w:right w:val="single" w:sz="4" w:space="0" w:color="auto"/>
            </w:tcBorders>
          </w:tcPr>
          <w:p w14:paraId="466DE2A3" w14:textId="77777777" w:rsidR="00FB7021" w:rsidRDefault="00FB7021" w:rsidP="005E7C00">
            <w:pPr>
              <w:pStyle w:val="CRCoverPage"/>
              <w:spacing w:after="0"/>
            </w:pPr>
          </w:p>
        </w:tc>
      </w:tr>
      <w:tr w:rsidR="00FB7021" w14:paraId="152341EB" w14:textId="77777777" w:rsidTr="005E7C00">
        <w:tc>
          <w:tcPr>
            <w:tcW w:w="9641" w:type="dxa"/>
            <w:gridSpan w:val="9"/>
            <w:tcBorders>
              <w:top w:val="single" w:sz="4" w:space="0" w:color="auto"/>
            </w:tcBorders>
          </w:tcPr>
          <w:p w14:paraId="0A91C445" w14:textId="3FB317C4" w:rsidR="00FB7021" w:rsidRDefault="00FB7021" w:rsidP="005E7C00">
            <w:pPr>
              <w:pStyle w:val="CRCoverPage"/>
              <w:spacing w:after="0"/>
              <w:jc w:val="center"/>
              <w:rPr>
                <w:rFonts w:cs="Arial"/>
                <w:i/>
              </w:rPr>
            </w:pPr>
            <w:r>
              <w:rPr>
                <w:rFonts w:cs="Arial"/>
                <w:i/>
              </w:rPr>
              <w:t xml:space="preserve">For </w:t>
            </w:r>
            <w:hyperlink r:id="rId9" w:anchor="_blank" w:history="1">
              <w:r>
                <w:rPr>
                  <w:rStyle w:val="Hyperlink"/>
                  <w:rFonts w:cs="Arial"/>
                  <w:i/>
                  <w:color w:val="FF0000"/>
                </w:rPr>
                <w:t>HE</w:t>
              </w:r>
              <w:bookmarkStart w:id="16" w:name="_Hlt497126619"/>
              <w:r>
                <w:rPr>
                  <w:rStyle w:val="Hyperlink"/>
                  <w:rFonts w:cs="Arial"/>
                  <w:i/>
                  <w:color w:val="FF0000"/>
                </w:rPr>
                <w:t>L</w:t>
              </w:r>
              <w:bookmarkEnd w:id="1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7021" w14:paraId="387C203D" w14:textId="77777777" w:rsidTr="005E7C00">
        <w:tc>
          <w:tcPr>
            <w:tcW w:w="9641" w:type="dxa"/>
            <w:gridSpan w:val="9"/>
          </w:tcPr>
          <w:p w14:paraId="04A491DB" w14:textId="77777777" w:rsidR="00FB7021" w:rsidRDefault="00FB7021" w:rsidP="005E7C00">
            <w:pPr>
              <w:pStyle w:val="CRCoverPage"/>
              <w:spacing w:after="0"/>
              <w:rPr>
                <w:sz w:val="8"/>
                <w:szCs w:val="8"/>
              </w:rPr>
            </w:pPr>
          </w:p>
        </w:tc>
      </w:tr>
    </w:tbl>
    <w:p w14:paraId="0CEDA3A9" w14:textId="77777777" w:rsidR="00FB7021" w:rsidRDefault="00FB7021" w:rsidP="00FB70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021" w14:paraId="68A5BF09" w14:textId="77777777" w:rsidTr="005E7C00">
        <w:tc>
          <w:tcPr>
            <w:tcW w:w="2835" w:type="dxa"/>
          </w:tcPr>
          <w:p w14:paraId="13AC3DF3" w14:textId="77777777" w:rsidR="00FB7021" w:rsidRDefault="00FB7021" w:rsidP="005E7C00">
            <w:pPr>
              <w:pStyle w:val="CRCoverPage"/>
              <w:tabs>
                <w:tab w:val="right" w:pos="2751"/>
              </w:tabs>
              <w:spacing w:after="0"/>
              <w:rPr>
                <w:b/>
                <w:i/>
              </w:rPr>
            </w:pPr>
            <w:r>
              <w:rPr>
                <w:b/>
                <w:i/>
              </w:rPr>
              <w:t>Proposed change affects:</w:t>
            </w:r>
          </w:p>
        </w:tc>
        <w:tc>
          <w:tcPr>
            <w:tcW w:w="1418" w:type="dxa"/>
          </w:tcPr>
          <w:p w14:paraId="51D1458E" w14:textId="77777777" w:rsidR="00FB7021" w:rsidRDefault="00FB7021" w:rsidP="005E7C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62DDA" w14:textId="77777777" w:rsidR="00FB7021" w:rsidRDefault="00FB7021" w:rsidP="005E7C00">
            <w:pPr>
              <w:pStyle w:val="CRCoverPage"/>
              <w:spacing w:after="0"/>
              <w:jc w:val="center"/>
              <w:rPr>
                <w:b/>
                <w:caps/>
              </w:rPr>
            </w:pPr>
          </w:p>
        </w:tc>
        <w:tc>
          <w:tcPr>
            <w:tcW w:w="709" w:type="dxa"/>
            <w:tcBorders>
              <w:left w:val="single" w:sz="4" w:space="0" w:color="auto"/>
            </w:tcBorders>
          </w:tcPr>
          <w:p w14:paraId="3EF9F929" w14:textId="77777777" w:rsidR="00FB7021" w:rsidRDefault="00FB7021" w:rsidP="005E7C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86221" w14:textId="77777777" w:rsidR="00FB7021" w:rsidRDefault="00FB7021" w:rsidP="005E7C00">
            <w:pPr>
              <w:pStyle w:val="CRCoverPage"/>
              <w:spacing w:after="0"/>
              <w:jc w:val="center"/>
              <w:rPr>
                <w:b/>
                <w:caps/>
              </w:rPr>
            </w:pPr>
          </w:p>
        </w:tc>
        <w:tc>
          <w:tcPr>
            <w:tcW w:w="2126" w:type="dxa"/>
          </w:tcPr>
          <w:p w14:paraId="0639435D" w14:textId="77777777" w:rsidR="00FB7021" w:rsidRDefault="00FB7021" w:rsidP="005E7C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A032D" w14:textId="77777777" w:rsidR="00FB7021" w:rsidRDefault="00FB7021" w:rsidP="005E7C00">
            <w:pPr>
              <w:pStyle w:val="CRCoverPage"/>
              <w:spacing w:after="0"/>
              <w:jc w:val="center"/>
              <w:rPr>
                <w:b/>
                <w:caps/>
              </w:rPr>
            </w:pPr>
            <w:r>
              <w:rPr>
                <w:rFonts w:eastAsia="SimSun" w:hint="eastAsia"/>
                <w:b/>
                <w:caps/>
                <w:lang w:val="en-US" w:eastAsia="zh-CN"/>
              </w:rPr>
              <w:t>X</w:t>
            </w:r>
          </w:p>
        </w:tc>
        <w:tc>
          <w:tcPr>
            <w:tcW w:w="1418" w:type="dxa"/>
            <w:tcBorders>
              <w:left w:val="nil"/>
            </w:tcBorders>
          </w:tcPr>
          <w:p w14:paraId="0FB8BEA0" w14:textId="77777777" w:rsidR="00FB7021" w:rsidRDefault="00FB7021" w:rsidP="005E7C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BB78" w14:textId="77777777" w:rsidR="00FB7021" w:rsidRDefault="00FB7021" w:rsidP="005E7C00">
            <w:pPr>
              <w:pStyle w:val="CRCoverPage"/>
              <w:spacing w:after="0"/>
              <w:jc w:val="center"/>
              <w:rPr>
                <w:b/>
                <w:bCs/>
                <w:caps/>
              </w:rPr>
            </w:pPr>
          </w:p>
        </w:tc>
      </w:tr>
    </w:tbl>
    <w:p w14:paraId="399EB14F" w14:textId="77777777" w:rsidR="00FB7021" w:rsidRDefault="00FB7021" w:rsidP="00FB70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021" w14:paraId="10E73B2C" w14:textId="77777777" w:rsidTr="005E7C00">
        <w:tc>
          <w:tcPr>
            <w:tcW w:w="9640" w:type="dxa"/>
            <w:gridSpan w:val="11"/>
          </w:tcPr>
          <w:p w14:paraId="1804F2E7" w14:textId="77777777" w:rsidR="00FB7021" w:rsidRDefault="00FB7021" w:rsidP="005E7C00">
            <w:pPr>
              <w:pStyle w:val="CRCoverPage"/>
              <w:spacing w:after="0"/>
              <w:rPr>
                <w:sz w:val="8"/>
                <w:szCs w:val="8"/>
              </w:rPr>
            </w:pPr>
          </w:p>
        </w:tc>
      </w:tr>
      <w:tr w:rsidR="00FB7021" w14:paraId="77725BF6" w14:textId="77777777" w:rsidTr="005E7C00">
        <w:tc>
          <w:tcPr>
            <w:tcW w:w="1843" w:type="dxa"/>
            <w:tcBorders>
              <w:top w:val="single" w:sz="4" w:space="0" w:color="auto"/>
              <w:left w:val="single" w:sz="4" w:space="0" w:color="auto"/>
            </w:tcBorders>
          </w:tcPr>
          <w:p w14:paraId="11D5C3C1" w14:textId="77777777" w:rsidR="00FB7021" w:rsidRDefault="00FB7021" w:rsidP="005E7C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C38280" w14:textId="3DD62CA4" w:rsidR="00FB7021" w:rsidRDefault="00FB7021" w:rsidP="005E7C00">
            <w:pPr>
              <w:pStyle w:val="CRCoverPage"/>
              <w:spacing w:after="0"/>
              <w:ind w:left="100"/>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00190A07">
              <w:rPr>
                <w:rFonts w:eastAsia="SimSun"/>
                <w:color w:val="000000"/>
                <w:lang w:val="en-US" w:eastAsia="zh-CN"/>
              </w:rPr>
              <w:t>:</w:t>
            </w:r>
            <w:r w:rsidRPr="00093ECD">
              <w:rPr>
                <w:rFonts w:eastAsia="SimSun"/>
                <w:color w:val="000000"/>
                <w:lang w:val="en-US" w:eastAsia="zh-CN"/>
              </w:rPr>
              <w:t xml:space="preserve"> </w:t>
            </w:r>
            <w:r w:rsidR="00190A07" w:rsidRPr="00190A07">
              <w:rPr>
                <w:rFonts w:eastAsia="SimSun"/>
                <w:color w:val="000000"/>
                <w:lang w:val="en-US" w:eastAsia="zh-CN"/>
              </w:rPr>
              <w:t>RMR 1900MHz band n101 introduction</w:t>
            </w:r>
          </w:p>
        </w:tc>
      </w:tr>
      <w:tr w:rsidR="00FB7021" w14:paraId="18E4A4B9" w14:textId="77777777" w:rsidTr="005E7C00">
        <w:tc>
          <w:tcPr>
            <w:tcW w:w="1843" w:type="dxa"/>
            <w:tcBorders>
              <w:left w:val="single" w:sz="4" w:space="0" w:color="auto"/>
            </w:tcBorders>
          </w:tcPr>
          <w:p w14:paraId="793EE90B" w14:textId="77777777" w:rsidR="00FB7021" w:rsidRDefault="00FB7021" w:rsidP="005E7C00">
            <w:pPr>
              <w:pStyle w:val="CRCoverPage"/>
              <w:spacing w:after="0"/>
              <w:rPr>
                <w:b/>
                <w:i/>
                <w:sz w:val="8"/>
                <w:szCs w:val="8"/>
              </w:rPr>
            </w:pPr>
          </w:p>
        </w:tc>
        <w:tc>
          <w:tcPr>
            <w:tcW w:w="7797" w:type="dxa"/>
            <w:gridSpan w:val="10"/>
            <w:tcBorders>
              <w:right w:val="single" w:sz="4" w:space="0" w:color="auto"/>
            </w:tcBorders>
          </w:tcPr>
          <w:p w14:paraId="7D7F54C9" w14:textId="77777777" w:rsidR="00FB7021" w:rsidRDefault="00FB7021" w:rsidP="005E7C00">
            <w:pPr>
              <w:pStyle w:val="CRCoverPage"/>
              <w:spacing w:after="0"/>
              <w:rPr>
                <w:sz w:val="8"/>
                <w:szCs w:val="8"/>
              </w:rPr>
            </w:pPr>
          </w:p>
        </w:tc>
      </w:tr>
      <w:tr w:rsidR="00FB7021" w14:paraId="5660A1A9" w14:textId="77777777" w:rsidTr="005E7C00">
        <w:tc>
          <w:tcPr>
            <w:tcW w:w="1843" w:type="dxa"/>
            <w:tcBorders>
              <w:left w:val="single" w:sz="4" w:space="0" w:color="auto"/>
            </w:tcBorders>
          </w:tcPr>
          <w:p w14:paraId="169010DF" w14:textId="77777777" w:rsidR="00FB7021" w:rsidRDefault="00FB7021" w:rsidP="005E7C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E3EF50" w14:textId="77777777" w:rsidR="00FB7021" w:rsidRDefault="00FB7021" w:rsidP="005E7C00">
            <w:pPr>
              <w:pStyle w:val="CRCoverPage"/>
              <w:spacing w:after="0"/>
              <w:ind w:left="100"/>
              <w:rPr>
                <w:rFonts w:eastAsia="SimSun"/>
                <w:lang w:val="en-US" w:eastAsia="zh-CN"/>
              </w:rPr>
            </w:pPr>
            <w:r>
              <w:rPr>
                <w:rFonts w:eastAsia="SimSun" w:hint="eastAsia"/>
                <w:lang w:val="en-US" w:eastAsia="zh-CN"/>
              </w:rPr>
              <w:t>Nokia</w:t>
            </w:r>
            <w:r>
              <w:rPr>
                <w:rFonts w:eastAsia="SimSun"/>
                <w:lang w:val="en-US" w:eastAsia="zh-CN"/>
              </w:rPr>
              <w:t>, Nokia Shanghai Bell</w:t>
            </w:r>
          </w:p>
        </w:tc>
      </w:tr>
      <w:tr w:rsidR="00FB7021" w14:paraId="7D678ECE" w14:textId="77777777" w:rsidTr="005E7C00">
        <w:tc>
          <w:tcPr>
            <w:tcW w:w="1843" w:type="dxa"/>
            <w:tcBorders>
              <w:left w:val="single" w:sz="4" w:space="0" w:color="auto"/>
            </w:tcBorders>
          </w:tcPr>
          <w:p w14:paraId="5426A2D1" w14:textId="77777777" w:rsidR="00FB7021" w:rsidRDefault="00FB7021" w:rsidP="005E7C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40FE45" w14:textId="77777777" w:rsidR="00FB7021" w:rsidRDefault="00FB7021" w:rsidP="005E7C00">
            <w:pPr>
              <w:pStyle w:val="CRCoverPage"/>
              <w:spacing w:after="0"/>
              <w:ind w:left="100"/>
            </w:pPr>
            <w:r>
              <w:t>RAN4</w:t>
            </w:r>
          </w:p>
        </w:tc>
      </w:tr>
      <w:tr w:rsidR="00FB7021" w14:paraId="1B6A9EB0" w14:textId="77777777" w:rsidTr="005E7C00">
        <w:tc>
          <w:tcPr>
            <w:tcW w:w="1843" w:type="dxa"/>
            <w:tcBorders>
              <w:left w:val="single" w:sz="4" w:space="0" w:color="auto"/>
            </w:tcBorders>
          </w:tcPr>
          <w:p w14:paraId="08DE6AB4" w14:textId="77777777" w:rsidR="00FB7021" w:rsidRDefault="00FB7021" w:rsidP="005E7C00">
            <w:pPr>
              <w:pStyle w:val="CRCoverPage"/>
              <w:spacing w:after="0"/>
              <w:rPr>
                <w:b/>
                <w:i/>
                <w:sz w:val="8"/>
                <w:szCs w:val="8"/>
              </w:rPr>
            </w:pPr>
          </w:p>
        </w:tc>
        <w:tc>
          <w:tcPr>
            <w:tcW w:w="7797" w:type="dxa"/>
            <w:gridSpan w:val="10"/>
            <w:tcBorders>
              <w:right w:val="single" w:sz="4" w:space="0" w:color="auto"/>
            </w:tcBorders>
          </w:tcPr>
          <w:p w14:paraId="57B0243A" w14:textId="77777777" w:rsidR="00FB7021" w:rsidRDefault="00FB7021" w:rsidP="005E7C00">
            <w:pPr>
              <w:pStyle w:val="CRCoverPage"/>
              <w:spacing w:after="0"/>
              <w:rPr>
                <w:sz w:val="8"/>
                <w:szCs w:val="8"/>
              </w:rPr>
            </w:pPr>
          </w:p>
        </w:tc>
      </w:tr>
      <w:tr w:rsidR="00FB7021" w14:paraId="44289C9C" w14:textId="77777777" w:rsidTr="005E7C00">
        <w:tc>
          <w:tcPr>
            <w:tcW w:w="1843" w:type="dxa"/>
            <w:tcBorders>
              <w:left w:val="single" w:sz="4" w:space="0" w:color="auto"/>
            </w:tcBorders>
          </w:tcPr>
          <w:p w14:paraId="645682B4" w14:textId="77777777" w:rsidR="00FB7021" w:rsidRDefault="00FB7021" w:rsidP="005E7C00">
            <w:pPr>
              <w:pStyle w:val="CRCoverPage"/>
              <w:tabs>
                <w:tab w:val="right" w:pos="1759"/>
              </w:tabs>
              <w:spacing w:after="0"/>
              <w:rPr>
                <w:b/>
                <w:i/>
              </w:rPr>
            </w:pPr>
            <w:r>
              <w:rPr>
                <w:b/>
                <w:i/>
              </w:rPr>
              <w:t>Work item code:</w:t>
            </w:r>
          </w:p>
        </w:tc>
        <w:tc>
          <w:tcPr>
            <w:tcW w:w="3686" w:type="dxa"/>
            <w:gridSpan w:val="5"/>
            <w:shd w:val="pct30" w:color="FFFF00" w:fill="auto"/>
          </w:tcPr>
          <w:p w14:paraId="65E11924" w14:textId="6302E10B" w:rsidR="00FB7021" w:rsidRDefault="005E7C00" w:rsidP="005E7C0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078E6D8C" w14:textId="77777777" w:rsidR="00FB7021" w:rsidRDefault="00FB7021" w:rsidP="005E7C00">
            <w:pPr>
              <w:pStyle w:val="CRCoverPage"/>
              <w:spacing w:after="0"/>
              <w:ind w:right="100"/>
            </w:pPr>
          </w:p>
        </w:tc>
        <w:tc>
          <w:tcPr>
            <w:tcW w:w="1417" w:type="dxa"/>
            <w:gridSpan w:val="3"/>
            <w:tcBorders>
              <w:left w:val="nil"/>
            </w:tcBorders>
          </w:tcPr>
          <w:p w14:paraId="7E0D43CF" w14:textId="77777777" w:rsidR="00FB7021" w:rsidRDefault="00FB7021" w:rsidP="005E7C00">
            <w:pPr>
              <w:pStyle w:val="CRCoverPage"/>
              <w:spacing w:after="0"/>
              <w:jc w:val="right"/>
            </w:pPr>
            <w:r>
              <w:rPr>
                <w:b/>
                <w:i/>
              </w:rPr>
              <w:t>Date:</w:t>
            </w:r>
          </w:p>
        </w:tc>
        <w:tc>
          <w:tcPr>
            <w:tcW w:w="2127" w:type="dxa"/>
            <w:tcBorders>
              <w:right w:val="single" w:sz="4" w:space="0" w:color="auto"/>
            </w:tcBorders>
            <w:shd w:val="pct30" w:color="FFFF00" w:fill="auto"/>
          </w:tcPr>
          <w:p w14:paraId="5DEF65FE" w14:textId="6751ABFF" w:rsidR="00FB7021" w:rsidRDefault="00FB7021" w:rsidP="005E7C00">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C63DE4">
              <w:rPr>
                <w:rFonts w:eastAsia="SimSun"/>
                <w:lang w:val="en-US" w:eastAsia="zh-CN"/>
              </w:rPr>
              <w:t>0</w:t>
            </w:r>
            <w:r w:rsidR="009C05D6">
              <w:rPr>
                <w:rFonts w:eastAsia="SimSun"/>
                <w:lang w:val="en-US" w:eastAsia="zh-CN"/>
              </w:rPr>
              <w:t>3</w:t>
            </w:r>
            <w:r w:rsidR="00C63DE4">
              <w:rPr>
                <w:rFonts w:eastAsia="SimSun" w:hint="eastAsia"/>
                <w:lang w:val="en-US" w:eastAsia="zh-CN"/>
              </w:rPr>
              <w:t>-</w:t>
            </w:r>
            <w:r w:rsidR="009C05D6">
              <w:rPr>
                <w:rFonts w:eastAsia="SimSun"/>
                <w:lang w:val="en-US" w:eastAsia="zh-CN"/>
              </w:rPr>
              <w:t>0</w:t>
            </w:r>
            <w:r w:rsidR="00190A07">
              <w:rPr>
                <w:rFonts w:eastAsia="SimSun"/>
                <w:lang w:val="en-US" w:eastAsia="zh-CN"/>
              </w:rPr>
              <w:t>7</w:t>
            </w:r>
          </w:p>
        </w:tc>
      </w:tr>
      <w:tr w:rsidR="00FB7021" w14:paraId="2181C12B" w14:textId="77777777" w:rsidTr="005E7C00">
        <w:tc>
          <w:tcPr>
            <w:tcW w:w="1843" w:type="dxa"/>
            <w:tcBorders>
              <w:left w:val="single" w:sz="4" w:space="0" w:color="auto"/>
            </w:tcBorders>
          </w:tcPr>
          <w:p w14:paraId="650CF69E" w14:textId="77777777" w:rsidR="00FB7021" w:rsidRDefault="00FB7021" w:rsidP="005E7C00">
            <w:pPr>
              <w:pStyle w:val="CRCoverPage"/>
              <w:spacing w:after="0"/>
              <w:rPr>
                <w:b/>
                <w:i/>
                <w:sz w:val="8"/>
                <w:szCs w:val="8"/>
              </w:rPr>
            </w:pPr>
          </w:p>
        </w:tc>
        <w:tc>
          <w:tcPr>
            <w:tcW w:w="1986" w:type="dxa"/>
            <w:gridSpan w:val="4"/>
          </w:tcPr>
          <w:p w14:paraId="3D5E0575" w14:textId="77777777" w:rsidR="00FB7021" w:rsidRDefault="00FB7021" w:rsidP="005E7C00">
            <w:pPr>
              <w:pStyle w:val="CRCoverPage"/>
              <w:spacing w:after="0"/>
              <w:rPr>
                <w:sz w:val="8"/>
                <w:szCs w:val="8"/>
              </w:rPr>
            </w:pPr>
          </w:p>
        </w:tc>
        <w:tc>
          <w:tcPr>
            <w:tcW w:w="2267" w:type="dxa"/>
            <w:gridSpan w:val="2"/>
          </w:tcPr>
          <w:p w14:paraId="5B042F38" w14:textId="77777777" w:rsidR="00FB7021" w:rsidRDefault="00FB7021" w:rsidP="005E7C00">
            <w:pPr>
              <w:pStyle w:val="CRCoverPage"/>
              <w:spacing w:after="0"/>
              <w:rPr>
                <w:sz w:val="8"/>
                <w:szCs w:val="8"/>
              </w:rPr>
            </w:pPr>
          </w:p>
        </w:tc>
        <w:tc>
          <w:tcPr>
            <w:tcW w:w="1417" w:type="dxa"/>
            <w:gridSpan w:val="3"/>
          </w:tcPr>
          <w:p w14:paraId="4A946FC1" w14:textId="77777777" w:rsidR="00FB7021" w:rsidRDefault="00FB7021" w:rsidP="005E7C00">
            <w:pPr>
              <w:pStyle w:val="CRCoverPage"/>
              <w:spacing w:after="0"/>
              <w:rPr>
                <w:sz w:val="8"/>
                <w:szCs w:val="8"/>
              </w:rPr>
            </w:pPr>
          </w:p>
        </w:tc>
        <w:tc>
          <w:tcPr>
            <w:tcW w:w="2127" w:type="dxa"/>
            <w:tcBorders>
              <w:right w:val="single" w:sz="4" w:space="0" w:color="auto"/>
            </w:tcBorders>
          </w:tcPr>
          <w:p w14:paraId="3B9014FB" w14:textId="77777777" w:rsidR="00FB7021" w:rsidRDefault="00FB7021" w:rsidP="005E7C00">
            <w:pPr>
              <w:pStyle w:val="CRCoverPage"/>
              <w:spacing w:after="0"/>
              <w:rPr>
                <w:sz w:val="8"/>
                <w:szCs w:val="8"/>
              </w:rPr>
            </w:pPr>
          </w:p>
        </w:tc>
      </w:tr>
      <w:tr w:rsidR="00FB7021" w14:paraId="3836B87F" w14:textId="77777777" w:rsidTr="005E7C00">
        <w:trPr>
          <w:cantSplit/>
        </w:trPr>
        <w:tc>
          <w:tcPr>
            <w:tcW w:w="1843" w:type="dxa"/>
            <w:tcBorders>
              <w:left w:val="single" w:sz="4" w:space="0" w:color="auto"/>
            </w:tcBorders>
          </w:tcPr>
          <w:p w14:paraId="09DC5C40" w14:textId="77777777" w:rsidR="00FB7021" w:rsidRDefault="00FB7021" w:rsidP="005E7C00">
            <w:pPr>
              <w:pStyle w:val="CRCoverPage"/>
              <w:tabs>
                <w:tab w:val="right" w:pos="1759"/>
              </w:tabs>
              <w:spacing w:after="0"/>
              <w:rPr>
                <w:b/>
                <w:i/>
              </w:rPr>
            </w:pPr>
            <w:r>
              <w:rPr>
                <w:b/>
                <w:i/>
              </w:rPr>
              <w:t>Category:</w:t>
            </w:r>
          </w:p>
        </w:tc>
        <w:tc>
          <w:tcPr>
            <w:tcW w:w="851" w:type="dxa"/>
            <w:shd w:val="pct30" w:color="FFFF00" w:fill="auto"/>
          </w:tcPr>
          <w:p w14:paraId="65CBBD9E" w14:textId="77777777" w:rsidR="00FB7021" w:rsidRDefault="00FB7021" w:rsidP="005E7C00">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4364358" w14:textId="77777777" w:rsidR="00FB7021" w:rsidRDefault="00FB7021" w:rsidP="005E7C00">
            <w:pPr>
              <w:pStyle w:val="CRCoverPage"/>
              <w:spacing w:after="0"/>
            </w:pPr>
          </w:p>
        </w:tc>
        <w:tc>
          <w:tcPr>
            <w:tcW w:w="1417" w:type="dxa"/>
            <w:gridSpan w:val="3"/>
            <w:tcBorders>
              <w:left w:val="nil"/>
            </w:tcBorders>
          </w:tcPr>
          <w:p w14:paraId="40C264DB" w14:textId="77777777" w:rsidR="00FB7021" w:rsidRDefault="00FB7021" w:rsidP="005E7C00">
            <w:pPr>
              <w:pStyle w:val="CRCoverPage"/>
              <w:spacing w:after="0"/>
              <w:jc w:val="right"/>
              <w:rPr>
                <w:b/>
                <w:i/>
              </w:rPr>
            </w:pPr>
            <w:r>
              <w:rPr>
                <w:b/>
                <w:i/>
              </w:rPr>
              <w:t>Release:</w:t>
            </w:r>
          </w:p>
        </w:tc>
        <w:tc>
          <w:tcPr>
            <w:tcW w:w="2127" w:type="dxa"/>
            <w:tcBorders>
              <w:right w:val="single" w:sz="4" w:space="0" w:color="auto"/>
            </w:tcBorders>
            <w:shd w:val="pct30" w:color="FFFF00" w:fill="auto"/>
          </w:tcPr>
          <w:p w14:paraId="7CA3EFE2" w14:textId="77777777" w:rsidR="00FB7021" w:rsidRDefault="00FB7021" w:rsidP="005E7C00">
            <w:pPr>
              <w:pStyle w:val="CRCoverPage"/>
              <w:spacing w:after="0"/>
              <w:ind w:left="100"/>
              <w:rPr>
                <w:rFonts w:eastAsia="SimSun"/>
                <w:lang w:val="en-US" w:eastAsia="zh-CN"/>
              </w:rPr>
            </w:pPr>
            <w:r>
              <w:rPr>
                <w:rFonts w:eastAsia="SimSun" w:hint="eastAsia"/>
                <w:lang w:val="en-US" w:eastAsia="zh-CN"/>
              </w:rPr>
              <w:t>Rel-17</w:t>
            </w:r>
          </w:p>
        </w:tc>
      </w:tr>
      <w:tr w:rsidR="00FB7021" w14:paraId="1031679C" w14:textId="77777777" w:rsidTr="005E7C00">
        <w:tc>
          <w:tcPr>
            <w:tcW w:w="1843" w:type="dxa"/>
            <w:tcBorders>
              <w:left w:val="single" w:sz="4" w:space="0" w:color="auto"/>
              <w:bottom w:val="single" w:sz="4" w:space="0" w:color="auto"/>
            </w:tcBorders>
          </w:tcPr>
          <w:p w14:paraId="2650C2AB" w14:textId="77777777" w:rsidR="00FB7021" w:rsidRDefault="00FB7021" w:rsidP="005E7C00">
            <w:pPr>
              <w:pStyle w:val="CRCoverPage"/>
              <w:spacing w:after="0"/>
              <w:rPr>
                <w:b/>
                <w:i/>
              </w:rPr>
            </w:pPr>
          </w:p>
        </w:tc>
        <w:tc>
          <w:tcPr>
            <w:tcW w:w="4677" w:type="dxa"/>
            <w:gridSpan w:val="8"/>
            <w:tcBorders>
              <w:bottom w:val="single" w:sz="4" w:space="0" w:color="auto"/>
            </w:tcBorders>
          </w:tcPr>
          <w:p w14:paraId="0348EE7F" w14:textId="77777777" w:rsidR="00FB7021" w:rsidRDefault="00FB7021" w:rsidP="005E7C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F21F7B" w14:textId="54A39A2F" w:rsidR="00FB7021" w:rsidRDefault="00FB7021" w:rsidP="005E7C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E8502" w14:textId="77777777" w:rsidR="00FB7021" w:rsidRDefault="00FB7021" w:rsidP="005E7C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B7021" w14:paraId="66921E3E" w14:textId="77777777" w:rsidTr="005E7C00">
        <w:tc>
          <w:tcPr>
            <w:tcW w:w="1843" w:type="dxa"/>
          </w:tcPr>
          <w:p w14:paraId="526082E5" w14:textId="77777777" w:rsidR="00FB7021" w:rsidRDefault="00FB7021" w:rsidP="005E7C00">
            <w:pPr>
              <w:pStyle w:val="CRCoverPage"/>
              <w:spacing w:after="0"/>
              <w:rPr>
                <w:b/>
                <w:i/>
                <w:sz w:val="8"/>
                <w:szCs w:val="8"/>
              </w:rPr>
            </w:pPr>
          </w:p>
        </w:tc>
        <w:tc>
          <w:tcPr>
            <w:tcW w:w="7797" w:type="dxa"/>
            <w:gridSpan w:val="10"/>
          </w:tcPr>
          <w:p w14:paraId="5B8A6002" w14:textId="77777777" w:rsidR="00FB7021" w:rsidRDefault="00FB7021" w:rsidP="005E7C00">
            <w:pPr>
              <w:pStyle w:val="CRCoverPage"/>
              <w:spacing w:after="0"/>
              <w:rPr>
                <w:sz w:val="8"/>
                <w:szCs w:val="8"/>
              </w:rPr>
            </w:pPr>
          </w:p>
        </w:tc>
      </w:tr>
      <w:tr w:rsidR="00FB7021" w14:paraId="33DEA482" w14:textId="77777777" w:rsidTr="005E7C00">
        <w:tc>
          <w:tcPr>
            <w:tcW w:w="2694" w:type="dxa"/>
            <w:gridSpan w:val="2"/>
            <w:tcBorders>
              <w:top w:val="single" w:sz="4" w:space="0" w:color="auto"/>
              <w:left w:val="single" w:sz="4" w:space="0" w:color="auto"/>
            </w:tcBorders>
          </w:tcPr>
          <w:p w14:paraId="0E9F117C" w14:textId="77777777" w:rsidR="00FB7021" w:rsidRDefault="00FB7021" w:rsidP="005E7C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6E772D" w14:textId="1580E5C7" w:rsidR="00FB7021" w:rsidRDefault="00FB7021" w:rsidP="005E7C00">
            <w:pPr>
              <w:pStyle w:val="CRCoverPage"/>
              <w:spacing w:after="0"/>
              <w:ind w:left="100"/>
              <w:rPr>
                <w:rFonts w:eastAsia="SimSun"/>
                <w:lang w:val="en-US" w:eastAsia="zh-CN"/>
              </w:rPr>
            </w:pPr>
            <w:r>
              <w:rPr>
                <w:rFonts w:eastAsia="SimSun"/>
                <w:lang w:val="en-US" w:eastAsia="zh-CN"/>
              </w:rPr>
              <w:t xml:space="preserve">Introduction of </w:t>
            </w:r>
            <w:r w:rsidR="00433002">
              <w:rPr>
                <w:rFonts w:eastAsia="SimSun"/>
                <w:lang w:val="en-US" w:eastAsia="zh-CN"/>
              </w:rPr>
              <w:t>n101</w:t>
            </w:r>
            <w:r>
              <w:rPr>
                <w:rFonts w:eastAsia="SimSun"/>
                <w:lang w:val="en-US" w:eastAsia="zh-CN"/>
              </w:rPr>
              <w:t xml:space="preserve"> requirements.</w:t>
            </w:r>
          </w:p>
        </w:tc>
      </w:tr>
      <w:tr w:rsidR="00FB7021" w14:paraId="385DAD5D" w14:textId="77777777" w:rsidTr="005E7C00">
        <w:tc>
          <w:tcPr>
            <w:tcW w:w="2694" w:type="dxa"/>
            <w:gridSpan w:val="2"/>
            <w:tcBorders>
              <w:left w:val="single" w:sz="4" w:space="0" w:color="auto"/>
            </w:tcBorders>
          </w:tcPr>
          <w:p w14:paraId="7F59DAAD"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35271BAE" w14:textId="77777777" w:rsidR="00FB7021" w:rsidRDefault="00FB7021" w:rsidP="005E7C00">
            <w:pPr>
              <w:pStyle w:val="CRCoverPage"/>
              <w:spacing w:after="0"/>
              <w:rPr>
                <w:sz w:val="8"/>
                <w:szCs w:val="8"/>
              </w:rPr>
            </w:pPr>
          </w:p>
        </w:tc>
      </w:tr>
      <w:tr w:rsidR="00FB7021" w14:paraId="3F35A830" w14:textId="77777777" w:rsidTr="005E7C00">
        <w:tc>
          <w:tcPr>
            <w:tcW w:w="2694" w:type="dxa"/>
            <w:gridSpan w:val="2"/>
            <w:tcBorders>
              <w:left w:val="single" w:sz="4" w:space="0" w:color="auto"/>
            </w:tcBorders>
          </w:tcPr>
          <w:p w14:paraId="7CD0A9BD" w14:textId="77777777" w:rsidR="00FB7021" w:rsidRDefault="00FB7021" w:rsidP="005E7C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0CB982" w14:textId="0CFBCA07" w:rsidR="00FB7021" w:rsidRDefault="00FB7021" w:rsidP="005E7C00">
            <w:pPr>
              <w:pStyle w:val="CRCoverPage"/>
              <w:spacing w:after="0"/>
              <w:ind w:left="100"/>
              <w:rPr>
                <w:rFonts w:eastAsia="SimSun"/>
                <w:lang w:val="en-US" w:eastAsia="zh-CN"/>
              </w:rPr>
            </w:pPr>
            <w:r>
              <w:rPr>
                <w:noProof/>
              </w:rPr>
              <w:t xml:space="preserve">Relevant sections for </w:t>
            </w:r>
            <w:r w:rsidR="00433002">
              <w:rPr>
                <w:rFonts w:eastAsia="SimSun"/>
                <w:lang w:val="en-US" w:eastAsia="zh-CN"/>
              </w:rPr>
              <w:t xml:space="preserve">n101 </w:t>
            </w:r>
            <w:r>
              <w:rPr>
                <w:noProof/>
              </w:rPr>
              <w:t>are updated.</w:t>
            </w:r>
          </w:p>
        </w:tc>
      </w:tr>
      <w:tr w:rsidR="00FB7021" w14:paraId="1A359156" w14:textId="77777777" w:rsidTr="005E7C00">
        <w:tc>
          <w:tcPr>
            <w:tcW w:w="2694" w:type="dxa"/>
            <w:gridSpan w:val="2"/>
            <w:tcBorders>
              <w:left w:val="single" w:sz="4" w:space="0" w:color="auto"/>
            </w:tcBorders>
          </w:tcPr>
          <w:p w14:paraId="08820BF0"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0010A925" w14:textId="77777777" w:rsidR="00FB7021" w:rsidRDefault="00FB7021" w:rsidP="005E7C00">
            <w:pPr>
              <w:pStyle w:val="CRCoverPage"/>
              <w:spacing w:after="0"/>
              <w:rPr>
                <w:sz w:val="8"/>
                <w:szCs w:val="8"/>
              </w:rPr>
            </w:pPr>
          </w:p>
        </w:tc>
      </w:tr>
      <w:tr w:rsidR="00FB7021" w14:paraId="30183556" w14:textId="77777777" w:rsidTr="005E7C00">
        <w:tc>
          <w:tcPr>
            <w:tcW w:w="2694" w:type="dxa"/>
            <w:gridSpan w:val="2"/>
            <w:tcBorders>
              <w:left w:val="single" w:sz="4" w:space="0" w:color="auto"/>
              <w:bottom w:val="single" w:sz="4" w:space="0" w:color="auto"/>
            </w:tcBorders>
          </w:tcPr>
          <w:p w14:paraId="1415601F" w14:textId="77777777" w:rsidR="00FB7021" w:rsidRDefault="00FB7021" w:rsidP="005E7C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153829" w14:textId="32823401" w:rsidR="00FB7021" w:rsidRDefault="00433002" w:rsidP="005E7C00">
            <w:pPr>
              <w:pStyle w:val="CRCoverPage"/>
              <w:spacing w:after="0"/>
              <w:ind w:left="100"/>
              <w:rPr>
                <w:rFonts w:eastAsia="SimSun"/>
                <w:lang w:val="en-US" w:eastAsia="zh-CN"/>
              </w:rPr>
            </w:pPr>
            <w:r>
              <w:rPr>
                <w:rFonts w:eastAsia="SimSun"/>
                <w:lang w:val="en-US" w:eastAsia="zh-CN"/>
              </w:rPr>
              <w:t xml:space="preserve">n101 </w:t>
            </w:r>
            <w:r w:rsidR="00FB7021">
              <w:rPr>
                <w:rFonts w:eastAsia="SimSun"/>
                <w:lang w:val="en-US" w:eastAsia="zh-CN"/>
              </w:rPr>
              <w:t>requirements are</w:t>
            </w:r>
            <w:r w:rsidR="00FB7021">
              <w:rPr>
                <w:rFonts w:eastAsia="SimSun" w:hint="eastAsia"/>
                <w:lang w:val="en-US" w:eastAsia="zh-CN"/>
              </w:rPr>
              <w:t xml:space="preserve"> not defined.</w:t>
            </w:r>
          </w:p>
        </w:tc>
      </w:tr>
      <w:tr w:rsidR="00FB7021" w14:paraId="793C6EEB" w14:textId="77777777" w:rsidTr="005E7C00">
        <w:tc>
          <w:tcPr>
            <w:tcW w:w="2694" w:type="dxa"/>
            <w:gridSpan w:val="2"/>
          </w:tcPr>
          <w:p w14:paraId="2BC2ED9E" w14:textId="77777777" w:rsidR="00FB7021" w:rsidRDefault="00FB7021" w:rsidP="005E7C00">
            <w:pPr>
              <w:pStyle w:val="CRCoverPage"/>
              <w:spacing w:after="0"/>
              <w:rPr>
                <w:b/>
                <w:i/>
                <w:sz w:val="8"/>
                <w:szCs w:val="8"/>
              </w:rPr>
            </w:pPr>
          </w:p>
        </w:tc>
        <w:tc>
          <w:tcPr>
            <w:tcW w:w="6946" w:type="dxa"/>
            <w:gridSpan w:val="9"/>
          </w:tcPr>
          <w:p w14:paraId="702291B3" w14:textId="77777777" w:rsidR="00FB7021" w:rsidRDefault="00FB7021" w:rsidP="005E7C00">
            <w:pPr>
              <w:pStyle w:val="CRCoverPage"/>
              <w:spacing w:after="0"/>
              <w:rPr>
                <w:sz w:val="8"/>
                <w:szCs w:val="8"/>
              </w:rPr>
            </w:pPr>
          </w:p>
        </w:tc>
      </w:tr>
      <w:tr w:rsidR="00FB7021" w14:paraId="735155C8" w14:textId="77777777" w:rsidTr="005E7C00">
        <w:tc>
          <w:tcPr>
            <w:tcW w:w="2694" w:type="dxa"/>
            <w:gridSpan w:val="2"/>
            <w:tcBorders>
              <w:top w:val="single" w:sz="4" w:space="0" w:color="auto"/>
              <w:left w:val="single" w:sz="4" w:space="0" w:color="auto"/>
            </w:tcBorders>
          </w:tcPr>
          <w:p w14:paraId="1E7826FB" w14:textId="77777777" w:rsidR="00FB7021" w:rsidRDefault="00FB7021" w:rsidP="005E7C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C3D89" w14:textId="287EC4E0" w:rsidR="00FB7021" w:rsidRDefault="008C1B42" w:rsidP="005E7C00">
            <w:pPr>
              <w:pStyle w:val="CRCoverPage"/>
              <w:spacing w:after="0"/>
              <w:ind w:left="100"/>
              <w:rPr>
                <w:rFonts w:eastAsia="SimSun"/>
                <w:lang w:val="en-US" w:eastAsia="zh-CN"/>
              </w:rPr>
            </w:pPr>
            <w:r>
              <w:rPr>
                <w:rFonts w:eastAsia="SimSun"/>
                <w:lang w:val="en-US" w:eastAsia="zh-CN"/>
              </w:rPr>
              <w:t xml:space="preserve">2, </w:t>
            </w:r>
            <w:r w:rsidR="00A5267D" w:rsidRPr="00A5267D">
              <w:rPr>
                <w:rFonts w:eastAsia="SimSun"/>
                <w:lang w:val="en-US" w:eastAsia="zh-CN"/>
              </w:rPr>
              <w:t xml:space="preserve">6.2.1, </w:t>
            </w:r>
            <w:r w:rsidR="00B26A6E">
              <w:rPr>
                <w:rFonts w:eastAsia="SimSun"/>
                <w:lang w:val="en-US" w:eastAsia="zh-CN"/>
              </w:rPr>
              <w:t xml:space="preserve">6.6.4.5.3.2, </w:t>
            </w:r>
            <w:r w:rsidR="00A5267D" w:rsidRPr="00A5267D">
              <w:rPr>
                <w:rFonts w:eastAsia="SimSun"/>
                <w:lang w:val="en-US" w:eastAsia="zh-CN"/>
              </w:rPr>
              <w:t>6.6.5.5.1.3, 6.6.5.5.1.4, 7.5.5.3</w:t>
            </w:r>
          </w:p>
        </w:tc>
      </w:tr>
      <w:tr w:rsidR="00FB7021" w14:paraId="47EC69FE" w14:textId="77777777" w:rsidTr="005E7C00">
        <w:tc>
          <w:tcPr>
            <w:tcW w:w="2694" w:type="dxa"/>
            <w:gridSpan w:val="2"/>
            <w:tcBorders>
              <w:left w:val="single" w:sz="4" w:space="0" w:color="auto"/>
            </w:tcBorders>
          </w:tcPr>
          <w:p w14:paraId="1254CF86"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5AAA0771" w14:textId="77777777" w:rsidR="00FB7021" w:rsidRDefault="00FB7021" w:rsidP="005E7C00">
            <w:pPr>
              <w:pStyle w:val="CRCoverPage"/>
              <w:spacing w:after="0"/>
              <w:rPr>
                <w:sz w:val="8"/>
                <w:szCs w:val="8"/>
              </w:rPr>
            </w:pPr>
          </w:p>
        </w:tc>
      </w:tr>
      <w:tr w:rsidR="00FB7021" w14:paraId="506DF28A" w14:textId="77777777" w:rsidTr="005E7C00">
        <w:tc>
          <w:tcPr>
            <w:tcW w:w="2694" w:type="dxa"/>
            <w:gridSpan w:val="2"/>
            <w:tcBorders>
              <w:left w:val="single" w:sz="4" w:space="0" w:color="auto"/>
            </w:tcBorders>
          </w:tcPr>
          <w:p w14:paraId="53AB1D59" w14:textId="77777777" w:rsidR="00FB7021" w:rsidRDefault="00FB7021" w:rsidP="005E7C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91C4A2" w14:textId="77777777" w:rsidR="00FB7021" w:rsidRDefault="00FB7021" w:rsidP="005E7C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16AE0" w14:textId="77777777" w:rsidR="00FB7021" w:rsidRDefault="00FB7021" w:rsidP="005E7C00">
            <w:pPr>
              <w:pStyle w:val="CRCoverPage"/>
              <w:spacing w:after="0"/>
              <w:jc w:val="center"/>
              <w:rPr>
                <w:b/>
                <w:caps/>
              </w:rPr>
            </w:pPr>
            <w:r>
              <w:rPr>
                <w:b/>
                <w:caps/>
              </w:rPr>
              <w:t>N</w:t>
            </w:r>
          </w:p>
        </w:tc>
        <w:tc>
          <w:tcPr>
            <w:tcW w:w="2977" w:type="dxa"/>
            <w:gridSpan w:val="4"/>
          </w:tcPr>
          <w:p w14:paraId="5FDDB5B1" w14:textId="77777777" w:rsidR="00FB7021" w:rsidRDefault="00FB7021" w:rsidP="005E7C00">
            <w:pPr>
              <w:pStyle w:val="CRCoverPage"/>
              <w:tabs>
                <w:tab w:val="right" w:pos="2893"/>
              </w:tabs>
              <w:spacing w:after="0"/>
            </w:pPr>
          </w:p>
        </w:tc>
        <w:tc>
          <w:tcPr>
            <w:tcW w:w="3401" w:type="dxa"/>
            <w:gridSpan w:val="3"/>
            <w:tcBorders>
              <w:right w:val="single" w:sz="4" w:space="0" w:color="auto"/>
            </w:tcBorders>
            <w:shd w:val="clear" w:color="FFFF00" w:fill="auto"/>
          </w:tcPr>
          <w:p w14:paraId="5790287C" w14:textId="77777777" w:rsidR="00FB7021" w:rsidRDefault="00FB7021" w:rsidP="005E7C00">
            <w:pPr>
              <w:pStyle w:val="CRCoverPage"/>
              <w:spacing w:after="0"/>
              <w:ind w:left="99"/>
            </w:pPr>
          </w:p>
        </w:tc>
      </w:tr>
      <w:tr w:rsidR="00FB7021" w14:paraId="24640B75" w14:textId="77777777" w:rsidTr="005E7C00">
        <w:tc>
          <w:tcPr>
            <w:tcW w:w="2694" w:type="dxa"/>
            <w:gridSpan w:val="2"/>
            <w:tcBorders>
              <w:left w:val="single" w:sz="4" w:space="0" w:color="auto"/>
            </w:tcBorders>
          </w:tcPr>
          <w:p w14:paraId="24FE7BA4" w14:textId="77777777" w:rsidR="00FB7021" w:rsidRDefault="00FB7021" w:rsidP="005E7C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D9FE72" w14:textId="77777777" w:rsidR="00FB7021" w:rsidRDefault="00FB7021" w:rsidP="005E7C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33A46" w14:textId="77777777" w:rsidR="00FB7021" w:rsidRDefault="00FB7021" w:rsidP="005E7C00">
            <w:pPr>
              <w:pStyle w:val="CRCoverPage"/>
              <w:spacing w:after="0"/>
              <w:jc w:val="center"/>
              <w:rPr>
                <w:b/>
                <w:caps/>
              </w:rPr>
            </w:pPr>
          </w:p>
        </w:tc>
        <w:tc>
          <w:tcPr>
            <w:tcW w:w="2977" w:type="dxa"/>
            <w:gridSpan w:val="4"/>
          </w:tcPr>
          <w:p w14:paraId="1DDF679F" w14:textId="77777777" w:rsidR="00FB7021" w:rsidRDefault="00FB7021" w:rsidP="005E7C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971096" w14:textId="0EE974B1" w:rsidR="00FB7021" w:rsidRDefault="00FB7021" w:rsidP="005E7C00">
            <w:pPr>
              <w:pStyle w:val="CRCoverPage"/>
              <w:spacing w:after="0"/>
              <w:ind w:left="99"/>
              <w:rPr>
                <w:rFonts w:eastAsia="SimSun"/>
                <w:lang w:val="en-US" w:eastAsia="zh-CN"/>
              </w:rPr>
            </w:pPr>
            <w:r>
              <w:t>TS</w:t>
            </w:r>
            <w:r w:rsidR="00A5343C">
              <w:t xml:space="preserve"> </w:t>
            </w:r>
            <w:r>
              <w:rPr>
                <w:rFonts w:eastAsia="SimSun" w:hint="eastAsia"/>
                <w:lang w:val="en-US" w:eastAsia="zh-CN"/>
              </w:rPr>
              <w:t>3</w:t>
            </w:r>
            <w:r>
              <w:rPr>
                <w:rFonts w:eastAsia="SimSun"/>
                <w:lang w:val="en-US" w:eastAsia="zh-CN"/>
              </w:rPr>
              <w:t>8</w:t>
            </w:r>
            <w:r>
              <w:rPr>
                <w:rFonts w:eastAsia="SimSun" w:hint="eastAsia"/>
                <w:lang w:val="en-US" w:eastAsia="zh-CN"/>
              </w:rPr>
              <w:t>.104</w:t>
            </w:r>
            <w:r w:rsidR="00754CBB">
              <w:rPr>
                <w:rFonts w:eastAsia="SimSun"/>
                <w:lang w:val="en-US" w:eastAsia="zh-CN"/>
              </w:rPr>
              <w:t xml:space="preserve"> CRs 0</w:t>
            </w:r>
            <w:r w:rsidR="00A73B6D">
              <w:rPr>
                <w:rFonts w:eastAsia="SimSun"/>
                <w:lang w:val="en-US" w:eastAsia="zh-CN"/>
              </w:rPr>
              <w:t>378</w:t>
            </w:r>
          </w:p>
        </w:tc>
      </w:tr>
      <w:tr w:rsidR="00FB7021" w14:paraId="14625124" w14:textId="77777777" w:rsidTr="005E7C00">
        <w:tc>
          <w:tcPr>
            <w:tcW w:w="2694" w:type="dxa"/>
            <w:gridSpan w:val="2"/>
            <w:tcBorders>
              <w:left w:val="single" w:sz="4" w:space="0" w:color="auto"/>
            </w:tcBorders>
          </w:tcPr>
          <w:p w14:paraId="2D184D7D" w14:textId="77777777" w:rsidR="00FB7021" w:rsidRDefault="00FB7021" w:rsidP="005E7C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180EA" w14:textId="77777777" w:rsidR="00FB7021" w:rsidRDefault="00FB7021" w:rsidP="005E7C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55F0" w14:textId="77777777" w:rsidR="00FB7021" w:rsidRDefault="00FB7021" w:rsidP="005E7C00">
            <w:pPr>
              <w:pStyle w:val="CRCoverPage"/>
              <w:spacing w:after="0"/>
              <w:jc w:val="center"/>
              <w:rPr>
                <w:b/>
                <w:caps/>
              </w:rPr>
            </w:pPr>
          </w:p>
        </w:tc>
        <w:tc>
          <w:tcPr>
            <w:tcW w:w="2977" w:type="dxa"/>
            <w:gridSpan w:val="4"/>
          </w:tcPr>
          <w:p w14:paraId="353CDC96" w14:textId="77777777" w:rsidR="00FB7021" w:rsidRDefault="00FB7021" w:rsidP="005E7C00">
            <w:pPr>
              <w:pStyle w:val="CRCoverPage"/>
              <w:spacing w:after="0"/>
            </w:pPr>
            <w:r>
              <w:t xml:space="preserve"> Test specifications</w:t>
            </w:r>
          </w:p>
        </w:tc>
        <w:tc>
          <w:tcPr>
            <w:tcW w:w="3401" w:type="dxa"/>
            <w:gridSpan w:val="3"/>
            <w:tcBorders>
              <w:right w:val="single" w:sz="4" w:space="0" w:color="auto"/>
            </w:tcBorders>
            <w:shd w:val="pct30" w:color="FFFF00" w:fill="auto"/>
          </w:tcPr>
          <w:p w14:paraId="7AE73ED4" w14:textId="3D54112D" w:rsidR="00FB7021" w:rsidRDefault="00FB7021" w:rsidP="005E7C00">
            <w:pPr>
              <w:pStyle w:val="CRCoverPage"/>
              <w:spacing w:after="0"/>
              <w:ind w:left="99"/>
              <w:rPr>
                <w:rFonts w:eastAsia="SimSun"/>
                <w:lang w:val="en-US" w:eastAsia="zh-CN"/>
              </w:rPr>
            </w:pPr>
            <w:r>
              <w:t>TS</w:t>
            </w:r>
            <w:r>
              <w:rPr>
                <w:rFonts w:eastAsia="SimSun" w:hint="eastAsia"/>
                <w:lang w:val="en-US" w:eastAsia="zh-CN"/>
              </w:rPr>
              <w:t xml:space="preserve"> 3</w:t>
            </w:r>
            <w:r w:rsidR="00754CBB">
              <w:rPr>
                <w:rFonts w:eastAsia="SimSun"/>
                <w:lang w:val="en-US" w:eastAsia="zh-CN"/>
              </w:rPr>
              <w:t>8</w:t>
            </w:r>
            <w:r>
              <w:rPr>
                <w:rFonts w:eastAsia="SimSun" w:hint="eastAsia"/>
                <w:lang w:val="en-US" w:eastAsia="zh-CN"/>
              </w:rPr>
              <w:t>.141</w:t>
            </w:r>
            <w:r w:rsidR="00754CBB">
              <w:rPr>
                <w:rFonts w:eastAsia="SimSun"/>
                <w:lang w:val="en-US" w:eastAsia="zh-CN"/>
              </w:rPr>
              <w:t>-2 CR 0</w:t>
            </w:r>
            <w:r w:rsidR="00A73B6D">
              <w:rPr>
                <w:rFonts w:eastAsia="SimSun"/>
                <w:lang w:val="en-US" w:eastAsia="zh-CN"/>
              </w:rPr>
              <w:t>393</w:t>
            </w:r>
          </w:p>
        </w:tc>
      </w:tr>
      <w:tr w:rsidR="00FB7021" w14:paraId="46D5B2BB" w14:textId="77777777" w:rsidTr="005E7C00">
        <w:tc>
          <w:tcPr>
            <w:tcW w:w="2694" w:type="dxa"/>
            <w:gridSpan w:val="2"/>
            <w:tcBorders>
              <w:left w:val="single" w:sz="4" w:space="0" w:color="auto"/>
            </w:tcBorders>
          </w:tcPr>
          <w:p w14:paraId="1ACF8AF4" w14:textId="77777777" w:rsidR="00FB7021" w:rsidRDefault="00FB7021" w:rsidP="005E7C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1260F3" w14:textId="77777777" w:rsidR="00FB7021" w:rsidRDefault="00FB7021" w:rsidP="005E7C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077F" w14:textId="77777777" w:rsidR="00FB7021" w:rsidRDefault="00FB7021" w:rsidP="005E7C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61255FA" w14:textId="77777777" w:rsidR="00FB7021" w:rsidRDefault="00FB7021" w:rsidP="005E7C00">
            <w:pPr>
              <w:pStyle w:val="CRCoverPage"/>
              <w:spacing w:after="0"/>
            </w:pPr>
            <w:r>
              <w:t xml:space="preserve"> O&amp;M Specifications</w:t>
            </w:r>
          </w:p>
        </w:tc>
        <w:tc>
          <w:tcPr>
            <w:tcW w:w="3401" w:type="dxa"/>
            <w:gridSpan w:val="3"/>
            <w:tcBorders>
              <w:right w:val="single" w:sz="4" w:space="0" w:color="auto"/>
            </w:tcBorders>
            <w:shd w:val="pct30" w:color="FFFF00" w:fill="auto"/>
          </w:tcPr>
          <w:p w14:paraId="28790C32" w14:textId="77777777" w:rsidR="00FB7021" w:rsidRDefault="00FB7021" w:rsidP="005E7C00">
            <w:pPr>
              <w:pStyle w:val="CRCoverPage"/>
              <w:spacing w:after="0"/>
              <w:ind w:left="99"/>
            </w:pPr>
            <w:r>
              <w:t xml:space="preserve">TS/TR ... CR ... </w:t>
            </w:r>
          </w:p>
        </w:tc>
      </w:tr>
      <w:tr w:rsidR="00FB7021" w14:paraId="5DBC342C" w14:textId="77777777" w:rsidTr="005E7C00">
        <w:tc>
          <w:tcPr>
            <w:tcW w:w="2694" w:type="dxa"/>
            <w:gridSpan w:val="2"/>
            <w:tcBorders>
              <w:left w:val="single" w:sz="4" w:space="0" w:color="auto"/>
            </w:tcBorders>
          </w:tcPr>
          <w:p w14:paraId="0F367E3D" w14:textId="77777777" w:rsidR="00FB7021" w:rsidRDefault="00FB7021" w:rsidP="005E7C00">
            <w:pPr>
              <w:pStyle w:val="CRCoverPage"/>
              <w:spacing w:after="0"/>
              <w:rPr>
                <w:b/>
                <w:i/>
              </w:rPr>
            </w:pPr>
          </w:p>
        </w:tc>
        <w:tc>
          <w:tcPr>
            <w:tcW w:w="6946" w:type="dxa"/>
            <w:gridSpan w:val="9"/>
            <w:tcBorders>
              <w:right w:val="single" w:sz="4" w:space="0" w:color="auto"/>
            </w:tcBorders>
          </w:tcPr>
          <w:p w14:paraId="38959685" w14:textId="77777777" w:rsidR="00FB7021" w:rsidRDefault="00FB7021" w:rsidP="005E7C00">
            <w:pPr>
              <w:pStyle w:val="CRCoverPage"/>
              <w:spacing w:after="0"/>
            </w:pPr>
          </w:p>
        </w:tc>
      </w:tr>
      <w:tr w:rsidR="00FB7021" w14:paraId="5D16A9B7" w14:textId="77777777" w:rsidTr="005E7C00">
        <w:tc>
          <w:tcPr>
            <w:tcW w:w="2694" w:type="dxa"/>
            <w:gridSpan w:val="2"/>
            <w:tcBorders>
              <w:left w:val="single" w:sz="4" w:space="0" w:color="auto"/>
              <w:bottom w:val="single" w:sz="4" w:space="0" w:color="auto"/>
            </w:tcBorders>
          </w:tcPr>
          <w:p w14:paraId="182A5D3E" w14:textId="77777777" w:rsidR="00FB7021" w:rsidRDefault="00FB7021" w:rsidP="005E7C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7E486" w14:textId="77777777" w:rsidR="00FB7021" w:rsidRDefault="00FB7021" w:rsidP="005E7C00">
            <w:pPr>
              <w:pStyle w:val="CRCoverPage"/>
              <w:spacing w:after="0"/>
              <w:ind w:left="100"/>
            </w:pPr>
          </w:p>
        </w:tc>
      </w:tr>
      <w:tr w:rsidR="00FB7021" w14:paraId="3B8A3D15" w14:textId="77777777" w:rsidTr="005E7C00">
        <w:tc>
          <w:tcPr>
            <w:tcW w:w="2694" w:type="dxa"/>
            <w:gridSpan w:val="2"/>
            <w:tcBorders>
              <w:top w:val="single" w:sz="4" w:space="0" w:color="auto"/>
              <w:bottom w:val="single" w:sz="4" w:space="0" w:color="auto"/>
            </w:tcBorders>
          </w:tcPr>
          <w:p w14:paraId="4979C4CB" w14:textId="77777777" w:rsidR="00FB7021" w:rsidRDefault="00FB7021" w:rsidP="005E7C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7F8E7D" w14:textId="77777777" w:rsidR="00FB7021" w:rsidRDefault="00FB7021" w:rsidP="005E7C00">
            <w:pPr>
              <w:pStyle w:val="CRCoverPage"/>
              <w:spacing w:after="0"/>
              <w:ind w:left="100"/>
              <w:rPr>
                <w:sz w:val="8"/>
                <w:szCs w:val="8"/>
              </w:rPr>
            </w:pPr>
          </w:p>
        </w:tc>
      </w:tr>
      <w:tr w:rsidR="00FB7021" w14:paraId="285CA41C" w14:textId="77777777" w:rsidTr="005E7C00">
        <w:tc>
          <w:tcPr>
            <w:tcW w:w="2694" w:type="dxa"/>
            <w:gridSpan w:val="2"/>
            <w:tcBorders>
              <w:top w:val="single" w:sz="4" w:space="0" w:color="auto"/>
              <w:left w:val="single" w:sz="4" w:space="0" w:color="auto"/>
              <w:bottom w:val="single" w:sz="4" w:space="0" w:color="auto"/>
            </w:tcBorders>
          </w:tcPr>
          <w:p w14:paraId="41562924" w14:textId="77777777" w:rsidR="00FB7021" w:rsidRDefault="00FB7021" w:rsidP="005E7C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341B" w14:textId="77777777" w:rsidR="00FB7021" w:rsidRDefault="00FB7021" w:rsidP="005E7C00">
            <w:pPr>
              <w:pStyle w:val="CRCoverPage"/>
              <w:spacing w:after="0"/>
              <w:ind w:left="100"/>
            </w:pPr>
          </w:p>
        </w:tc>
      </w:tr>
    </w:tbl>
    <w:p w14:paraId="051097C6" w14:textId="46685410" w:rsidR="00FB7021" w:rsidRDefault="00FB7021" w:rsidP="00FB7021">
      <w:pPr>
        <w:pStyle w:val="CRCoverPage"/>
        <w:spacing w:after="0"/>
        <w:rPr>
          <w:sz w:val="8"/>
          <w:szCs w:val="8"/>
        </w:rPr>
      </w:pPr>
    </w:p>
    <w:p w14:paraId="2B6DBA23" w14:textId="52D7A2E4" w:rsidR="00FB7021" w:rsidRDefault="00FB7021" w:rsidP="00FB7021">
      <w:pPr>
        <w:pStyle w:val="CRCoverPage"/>
        <w:spacing w:after="0"/>
        <w:rPr>
          <w:sz w:val="8"/>
          <w:szCs w:val="8"/>
        </w:rPr>
      </w:pPr>
    </w:p>
    <w:p w14:paraId="3590D933" w14:textId="3FD5E54B" w:rsidR="00FB7021" w:rsidRDefault="00FB7021" w:rsidP="00FB7021">
      <w:pPr>
        <w:pStyle w:val="CRCoverPage"/>
        <w:spacing w:after="0"/>
        <w:rPr>
          <w:sz w:val="8"/>
          <w:szCs w:val="8"/>
        </w:rPr>
      </w:pPr>
    </w:p>
    <w:p w14:paraId="0BCA3402" w14:textId="6739E852" w:rsidR="00FB7021" w:rsidRDefault="00FB7021" w:rsidP="00FB7021">
      <w:pPr>
        <w:pStyle w:val="CRCoverPage"/>
        <w:spacing w:after="0"/>
        <w:rPr>
          <w:sz w:val="8"/>
          <w:szCs w:val="8"/>
        </w:rPr>
      </w:pPr>
    </w:p>
    <w:p w14:paraId="33928973" w14:textId="788DECEC" w:rsidR="00FB7021" w:rsidRDefault="00FB7021" w:rsidP="00FB7021">
      <w:pPr>
        <w:pStyle w:val="CRCoverPage"/>
        <w:spacing w:after="0"/>
        <w:rPr>
          <w:sz w:val="8"/>
          <w:szCs w:val="8"/>
        </w:rPr>
      </w:pPr>
    </w:p>
    <w:p w14:paraId="77C71B95" w14:textId="2C7A1B17" w:rsidR="00FB7021" w:rsidRDefault="00FB7021" w:rsidP="00FB7021">
      <w:pPr>
        <w:pStyle w:val="CRCoverPage"/>
        <w:spacing w:after="0"/>
        <w:rPr>
          <w:sz w:val="8"/>
          <w:szCs w:val="8"/>
        </w:rPr>
      </w:pPr>
    </w:p>
    <w:p w14:paraId="636E13DA" w14:textId="6D9768A4" w:rsidR="00FB7021" w:rsidRDefault="00FB7021" w:rsidP="00FB7021">
      <w:pPr>
        <w:pStyle w:val="CRCoverPage"/>
        <w:spacing w:after="0"/>
        <w:rPr>
          <w:sz w:val="8"/>
          <w:szCs w:val="8"/>
        </w:rPr>
      </w:pPr>
    </w:p>
    <w:p w14:paraId="64963DE2" w14:textId="2FB58495" w:rsidR="00FB7021" w:rsidRDefault="00FB7021" w:rsidP="00FB7021">
      <w:pPr>
        <w:pStyle w:val="CRCoverPage"/>
        <w:spacing w:after="0"/>
        <w:rPr>
          <w:sz w:val="8"/>
          <w:szCs w:val="8"/>
        </w:rPr>
      </w:pPr>
    </w:p>
    <w:p w14:paraId="61AC1CF2" w14:textId="7AF2C021" w:rsidR="00FB7021" w:rsidRDefault="00FB7021" w:rsidP="00FB7021">
      <w:pPr>
        <w:pStyle w:val="CRCoverPage"/>
        <w:spacing w:after="0"/>
        <w:rPr>
          <w:sz w:val="8"/>
          <w:szCs w:val="8"/>
        </w:rPr>
      </w:pPr>
    </w:p>
    <w:p w14:paraId="4DC1A36E" w14:textId="18A78D1A" w:rsidR="00FB7021" w:rsidRDefault="00FB7021" w:rsidP="00FB7021">
      <w:pPr>
        <w:pStyle w:val="CRCoverPage"/>
        <w:spacing w:after="0"/>
        <w:rPr>
          <w:sz w:val="8"/>
          <w:szCs w:val="8"/>
        </w:rPr>
      </w:pPr>
    </w:p>
    <w:p w14:paraId="6EDCE5A0" w14:textId="23128093" w:rsidR="00FB7021" w:rsidRDefault="00FB7021" w:rsidP="00FB7021">
      <w:pPr>
        <w:pStyle w:val="CRCoverPage"/>
        <w:spacing w:after="0"/>
        <w:rPr>
          <w:sz w:val="8"/>
          <w:szCs w:val="8"/>
        </w:rPr>
      </w:pPr>
    </w:p>
    <w:p w14:paraId="17DB5029" w14:textId="539EF6AE" w:rsidR="00FB7021" w:rsidRDefault="00FB7021" w:rsidP="00FB7021">
      <w:pPr>
        <w:pStyle w:val="CRCoverPage"/>
        <w:spacing w:after="0"/>
        <w:rPr>
          <w:sz w:val="8"/>
          <w:szCs w:val="8"/>
        </w:rPr>
      </w:pPr>
    </w:p>
    <w:p w14:paraId="146A5D7C" w14:textId="76E1AC20" w:rsidR="00FB7021" w:rsidRDefault="00FB7021" w:rsidP="00FB7021">
      <w:pPr>
        <w:pStyle w:val="CRCoverPage"/>
        <w:spacing w:after="0"/>
        <w:rPr>
          <w:sz w:val="8"/>
          <w:szCs w:val="8"/>
        </w:rPr>
      </w:pPr>
    </w:p>
    <w:p w14:paraId="4A952E5A" w14:textId="64EAD0EF" w:rsidR="00FB7021" w:rsidRDefault="00FB7021" w:rsidP="00FB7021">
      <w:pPr>
        <w:pStyle w:val="CRCoverPage"/>
        <w:spacing w:after="0"/>
        <w:rPr>
          <w:sz w:val="8"/>
          <w:szCs w:val="8"/>
        </w:rPr>
      </w:pPr>
    </w:p>
    <w:p w14:paraId="1F5E3FFC" w14:textId="435A05EE" w:rsidR="00FB7021" w:rsidRDefault="00FB7021" w:rsidP="00FB7021">
      <w:pPr>
        <w:pStyle w:val="CRCoverPage"/>
        <w:spacing w:after="0"/>
        <w:rPr>
          <w:sz w:val="8"/>
          <w:szCs w:val="8"/>
        </w:rPr>
      </w:pPr>
    </w:p>
    <w:p w14:paraId="6FA24629" w14:textId="3F6A96C5" w:rsidR="00FB7021" w:rsidRDefault="00FB7021" w:rsidP="00FB7021">
      <w:pPr>
        <w:pStyle w:val="CRCoverPage"/>
        <w:spacing w:after="0"/>
        <w:rPr>
          <w:sz w:val="8"/>
          <w:szCs w:val="8"/>
        </w:rPr>
      </w:pPr>
    </w:p>
    <w:p w14:paraId="7726D16A" w14:textId="273CC526" w:rsidR="00FB7021" w:rsidRDefault="00FB7021" w:rsidP="00FB7021">
      <w:pPr>
        <w:pStyle w:val="CRCoverPage"/>
        <w:spacing w:after="0"/>
        <w:rPr>
          <w:sz w:val="8"/>
          <w:szCs w:val="8"/>
        </w:rPr>
      </w:pPr>
    </w:p>
    <w:p w14:paraId="6163FD2C" w14:textId="67D8F83A" w:rsidR="00FB7021" w:rsidRDefault="00FB7021" w:rsidP="00FB7021">
      <w:pPr>
        <w:pStyle w:val="CRCoverPage"/>
        <w:spacing w:after="0"/>
        <w:rPr>
          <w:sz w:val="8"/>
          <w:szCs w:val="8"/>
        </w:rPr>
      </w:pPr>
    </w:p>
    <w:p w14:paraId="09B7A529" w14:textId="5594F8B7" w:rsidR="00FB7021" w:rsidRDefault="00FB7021" w:rsidP="00FB7021">
      <w:pPr>
        <w:pStyle w:val="CRCoverPage"/>
        <w:spacing w:after="0"/>
        <w:rPr>
          <w:sz w:val="8"/>
          <w:szCs w:val="8"/>
        </w:rPr>
      </w:pPr>
    </w:p>
    <w:p w14:paraId="4F167266" w14:textId="64DA5939" w:rsidR="00FB7021" w:rsidRDefault="00FB7021" w:rsidP="00FB7021">
      <w:pPr>
        <w:pStyle w:val="CRCoverPage"/>
        <w:spacing w:after="0"/>
        <w:rPr>
          <w:sz w:val="8"/>
          <w:szCs w:val="8"/>
        </w:rPr>
      </w:pPr>
    </w:p>
    <w:p w14:paraId="279DC589" w14:textId="6AAFECD6" w:rsidR="00FB7021" w:rsidRDefault="00FB7021" w:rsidP="00FB7021">
      <w:pPr>
        <w:pStyle w:val="CRCoverPage"/>
        <w:spacing w:after="0"/>
        <w:rPr>
          <w:sz w:val="8"/>
          <w:szCs w:val="8"/>
        </w:rPr>
      </w:pPr>
    </w:p>
    <w:p w14:paraId="7A1DC64C" w14:textId="0F1DCD96" w:rsidR="00FB7021" w:rsidRDefault="00FB7021" w:rsidP="00FB7021">
      <w:pPr>
        <w:pStyle w:val="CRCoverPage"/>
        <w:spacing w:after="0"/>
        <w:rPr>
          <w:sz w:val="8"/>
          <w:szCs w:val="8"/>
        </w:rPr>
      </w:pPr>
    </w:p>
    <w:p w14:paraId="0564A459" w14:textId="770C703F" w:rsidR="00FB7021" w:rsidRDefault="00FB7021" w:rsidP="00FB7021">
      <w:pPr>
        <w:pStyle w:val="CRCoverPage"/>
        <w:spacing w:after="0"/>
        <w:rPr>
          <w:sz w:val="8"/>
          <w:szCs w:val="8"/>
        </w:rPr>
      </w:pPr>
    </w:p>
    <w:p w14:paraId="333B2669" w14:textId="275D66E4" w:rsidR="00FB7021" w:rsidRDefault="00FB7021" w:rsidP="00FB7021">
      <w:pPr>
        <w:pStyle w:val="CRCoverPage"/>
        <w:spacing w:after="0"/>
        <w:rPr>
          <w:sz w:val="8"/>
          <w:szCs w:val="8"/>
        </w:rPr>
      </w:pPr>
    </w:p>
    <w:p w14:paraId="45410D46" w14:textId="4CBC41EA" w:rsidR="00FB7021" w:rsidRDefault="00FB7021" w:rsidP="00FB7021">
      <w:pPr>
        <w:pStyle w:val="CRCoverPage"/>
        <w:spacing w:after="0"/>
        <w:rPr>
          <w:sz w:val="8"/>
          <w:szCs w:val="8"/>
        </w:rPr>
      </w:pPr>
    </w:p>
    <w:p w14:paraId="6D398BF7" w14:textId="64AD48D5" w:rsidR="00FB7021" w:rsidRDefault="00FB7021" w:rsidP="00FB7021">
      <w:pPr>
        <w:pStyle w:val="CRCoverPage"/>
        <w:spacing w:after="0"/>
        <w:rPr>
          <w:sz w:val="8"/>
          <w:szCs w:val="8"/>
        </w:rPr>
      </w:pPr>
    </w:p>
    <w:p w14:paraId="66CFED5E" w14:textId="6D605A67" w:rsidR="00FB7021" w:rsidRDefault="00FB7021" w:rsidP="00FB7021">
      <w:pPr>
        <w:pStyle w:val="CRCoverPage"/>
        <w:spacing w:after="0"/>
        <w:rPr>
          <w:sz w:val="8"/>
          <w:szCs w:val="8"/>
        </w:rPr>
      </w:pPr>
    </w:p>
    <w:p w14:paraId="247924FE" w14:textId="06C9F95D" w:rsidR="00FB7021" w:rsidRDefault="00FB7021" w:rsidP="00FB7021">
      <w:pPr>
        <w:pStyle w:val="CRCoverPage"/>
        <w:spacing w:after="0"/>
        <w:rPr>
          <w:sz w:val="8"/>
          <w:szCs w:val="8"/>
        </w:rPr>
      </w:pPr>
    </w:p>
    <w:p w14:paraId="0D700BC0" w14:textId="1D52C33C" w:rsidR="00FB7021" w:rsidRDefault="00FB7021" w:rsidP="00FB7021">
      <w:pPr>
        <w:pStyle w:val="CRCoverPage"/>
        <w:spacing w:after="0"/>
        <w:rPr>
          <w:sz w:val="8"/>
          <w:szCs w:val="8"/>
        </w:rPr>
      </w:pPr>
    </w:p>
    <w:p w14:paraId="0B1894DD" w14:textId="101CE946" w:rsidR="00FB7021" w:rsidRDefault="00FB7021" w:rsidP="00FB7021">
      <w:pPr>
        <w:pStyle w:val="CRCoverPage"/>
        <w:spacing w:after="0"/>
        <w:rPr>
          <w:sz w:val="8"/>
          <w:szCs w:val="8"/>
        </w:rPr>
      </w:pPr>
    </w:p>
    <w:p w14:paraId="402DD78E" w14:textId="72F3181E" w:rsidR="00FB7021" w:rsidRDefault="00FB7021" w:rsidP="00FB7021">
      <w:pPr>
        <w:pStyle w:val="CRCoverPage"/>
        <w:spacing w:after="0"/>
        <w:rPr>
          <w:sz w:val="8"/>
          <w:szCs w:val="8"/>
        </w:rPr>
      </w:pPr>
    </w:p>
    <w:p w14:paraId="72F1268A" w14:textId="77777777" w:rsidR="00FB7021" w:rsidRDefault="00FB7021" w:rsidP="00FB7021">
      <w:pPr>
        <w:pStyle w:val="CRCoverPage"/>
        <w:spacing w:after="0"/>
        <w:rPr>
          <w:sz w:val="8"/>
          <w:szCs w:val="8"/>
        </w:rPr>
      </w:pPr>
    </w:p>
    <w:p w14:paraId="4D8C4EE5" w14:textId="77777777" w:rsidR="00FB7021" w:rsidRPr="00FB7021" w:rsidRDefault="00FB7021" w:rsidP="00FB7021"/>
    <w:p w14:paraId="140EF022" w14:textId="77777777" w:rsidR="005B6B15" w:rsidRDefault="005B6B15" w:rsidP="005B6B15">
      <w:bookmarkStart w:id="17" w:name="_Toc21099881"/>
      <w:bookmarkStart w:id="18" w:name="_Toc29809679"/>
      <w:bookmarkStart w:id="19" w:name="_Toc36645057"/>
      <w:bookmarkStart w:id="20" w:name="_Toc37272111"/>
      <w:bookmarkStart w:id="21" w:name="_Toc45884357"/>
      <w:bookmarkStart w:id="22" w:name="_Toc53182380"/>
      <w:bookmarkStart w:id="23" w:name="_Toc58860121"/>
      <w:bookmarkStart w:id="24" w:name="_Toc58862625"/>
      <w:bookmarkStart w:id="25" w:name="_Toc61182618"/>
      <w:bookmarkStart w:id="26" w:name="_Toc66727931"/>
      <w:bookmarkStart w:id="27" w:name="_Toc74961734"/>
      <w:bookmarkStart w:id="28" w:name="_Toc75242645"/>
      <w:bookmarkStart w:id="29" w:name="_Toc76544991"/>
      <w:bookmarkStart w:id="30" w:name="_Toc82595094"/>
      <w:bookmarkStart w:id="31" w:name="_Toc89955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4E0A507" w14:textId="77777777" w:rsidR="008C1B42" w:rsidRDefault="008C1B42" w:rsidP="008C1B42">
      <w:pPr>
        <w:pStyle w:val="Heading1"/>
      </w:pPr>
      <w:bookmarkStart w:id="32" w:name="_Toc21099797"/>
      <w:bookmarkStart w:id="33" w:name="_Toc29809595"/>
      <w:bookmarkStart w:id="34" w:name="_Toc36644970"/>
      <w:bookmarkStart w:id="35" w:name="_Toc37272024"/>
      <w:bookmarkStart w:id="36" w:name="_Toc45884270"/>
      <w:bookmarkStart w:id="37" w:name="_Toc53182293"/>
      <w:bookmarkStart w:id="38" w:name="_Toc58860034"/>
      <w:bookmarkStart w:id="39" w:name="_Toc58862538"/>
      <w:bookmarkStart w:id="40" w:name="_Toc61182531"/>
      <w:bookmarkStart w:id="41" w:name="_Toc66727844"/>
      <w:bookmarkStart w:id="42" w:name="_Toc74961647"/>
      <w:bookmarkStart w:id="43" w:name="_Toc75242558"/>
      <w:bookmarkStart w:id="44" w:name="_Toc76544904"/>
      <w:bookmarkStart w:id="45" w:name="_Toc82595004"/>
      <w:bookmarkStart w:id="46" w:name="_Toc89955035"/>
      <w:r>
        <w:lastRenderedPageBreak/>
        <w:t>2</w:t>
      </w:r>
      <w:r>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927AB7A" w14:textId="77777777" w:rsidR="008C1B42" w:rsidRDefault="008C1B42" w:rsidP="008C1B42">
      <w:r>
        <w:t>The following documents contain provisions which, through reference in this text, constitute provisions of the present document.</w:t>
      </w:r>
    </w:p>
    <w:p w14:paraId="51EA280F" w14:textId="77777777" w:rsidR="008C1B42" w:rsidRDefault="008C1B42" w:rsidP="008C1B42">
      <w:bookmarkStart w:id="47" w:name="OLE_LINK1"/>
      <w:bookmarkStart w:id="48" w:name="OLE_LINK2"/>
      <w:bookmarkStart w:id="49" w:name="OLE_LINK3"/>
      <w:bookmarkStart w:id="50" w:name="OLE_LINK4"/>
      <w:r>
        <w:t>-</w:t>
      </w:r>
      <w:r>
        <w:tab/>
        <w:t>References are either specific (identified by date of publication, edition number, version number, etc.) or non</w:t>
      </w:r>
      <w:r>
        <w:noBreakHyphen/>
        <w:t>specific.</w:t>
      </w:r>
    </w:p>
    <w:p w14:paraId="1F0F9EE5" w14:textId="77777777" w:rsidR="008C1B42" w:rsidRDefault="008C1B42" w:rsidP="008C1B42">
      <w:r>
        <w:t>-</w:t>
      </w:r>
      <w:r>
        <w:tab/>
        <w:t>For a specific reference, subsequent revisions do not apply.</w:t>
      </w:r>
    </w:p>
    <w:p w14:paraId="354F69B2" w14:textId="77777777" w:rsidR="008C1B42" w:rsidRDefault="008C1B42" w:rsidP="008C1B42">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7"/>
    <w:bookmarkEnd w:id="48"/>
    <w:bookmarkEnd w:id="49"/>
    <w:bookmarkEnd w:id="50"/>
    <w:p w14:paraId="42969579" w14:textId="77777777" w:rsidR="008C1B42" w:rsidRDefault="008C1B42" w:rsidP="008C1B42">
      <w:pPr>
        <w:pStyle w:val="EX"/>
      </w:pPr>
      <w:r>
        <w:t>[1]</w:t>
      </w:r>
      <w:r>
        <w:tab/>
        <w:t>3GPP TR 21.905: "Vocabulary for 3GPP Specifications"</w:t>
      </w:r>
    </w:p>
    <w:p w14:paraId="25F12B8F" w14:textId="77777777" w:rsidR="008C1B42" w:rsidRDefault="008C1B42" w:rsidP="008C1B42">
      <w:pPr>
        <w:pStyle w:val="EX"/>
      </w:pPr>
      <w:r>
        <w:t>[2]</w:t>
      </w:r>
      <w:r>
        <w:tab/>
        <w:t>3GPP TS 38.104: "NR Base Station (BS) radio transmission and reception"</w:t>
      </w:r>
    </w:p>
    <w:p w14:paraId="3020D64E" w14:textId="77777777" w:rsidR="008C1B42" w:rsidRDefault="008C1B42" w:rsidP="008C1B42">
      <w:pPr>
        <w:pStyle w:val="EX"/>
      </w:pPr>
      <w:r>
        <w:t>[3]</w:t>
      </w:r>
      <w:r>
        <w:tab/>
        <w:t>3GPP TS 38.141-2: "NR, Base Station (BS) conformance testing, Part 2: Radiated conformance testing"</w:t>
      </w:r>
    </w:p>
    <w:p w14:paraId="76CA4181" w14:textId="77777777" w:rsidR="008C1B42" w:rsidRDefault="008C1B42" w:rsidP="008C1B42">
      <w:pPr>
        <w:pStyle w:val="EX"/>
      </w:pPr>
      <w:r>
        <w:t>[4]</w:t>
      </w:r>
      <w:r>
        <w:tab/>
        <w:t>ITU-R Recommendation M.1545, "Measurement uncertainty as it applies to test limits for the terrestrial component of International Mobile Telecommunications-2000"</w:t>
      </w:r>
    </w:p>
    <w:p w14:paraId="483FE388" w14:textId="77777777" w:rsidR="008C1B42" w:rsidRDefault="008C1B42" w:rsidP="008C1B42">
      <w:pPr>
        <w:pStyle w:val="EX"/>
      </w:pPr>
      <w:r>
        <w:t>[5]</w:t>
      </w:r>
      <w:r>
        <w:tab/>
        <w:t>ITU-R Recommendation SM.329: "Unwanted emissions in the spurious domain"</w:t>
      </w:r>
    </w:p>
    <w:p w14:paraId="5608A103" w14:textId="77777777" w:rsidR="008C1B42" w:rsidRDefault="008C1B42" w:rsidP="008C1B42">
      <w:pPr>
        <w:pStyle w:val="EX"/>
      </w:pPr>
      <w:r>
        <w:t>[6]</w:t>
      </w:r>
      <w:r>
        <w:tab/>
        <w:t>IEC 60 721-3-3: "Classification of environmental conditions - Part 3-3: Classification of groups of environmental parameters and their severities - Stationary use at weather protected locations"</w:t>
      </w:r>
    </w:p>
    <w:p w14:paraId="2415CA4E" w14:textId="77777777" w:rsidR="008C1B42" w:rsidRDefault="008C1B42" w:rsidP="008C1B42">
      <w:pPr>
        <w:pStyle w:val="EX"/>
      </w:pPr>
      <w:r>
        <w:t>[7]</w:t>
      </w:r>
      <w:r>
        <w:tab/>
        <w:t>IEC 60 721-3-4: "Classification of environmental conditions - Part 3: Classification of groups of environmental parameters and their severities - Clause 4: Stationary use at non-weather protected locations"</w:t>
      </w:r>
    </w:p>
    <w:p w14:paraId="72FEE07C" w14:textId="77777777" w:rsidR="008C1B42" w:rsidRDefault="008C1B42" w:rsidP="008C1B42">
      <w:pPr>
        <w:pStyle w:val="EX"/>
      </w:pPr>
      <w:r>
        <w:t>[8]</w:t>
      </w:r>
      <w:r>
        <w:tab/>
        <w:t>IEC 60 721: "Classification of environmental conditions"</w:t>
      </w:r>
    </w:p>
    <w:p w14:paraId="36F6E032" w14:textId="77777777" w:rsidR="008C1B42" w:rsidRDefault="008C1B42" w:rsidP="008C1B42">
      <w:pPr>
        <w:pStyle w:val="EX"/>
      </w:pPr>
      <w:r>
        <w:t>[9]</w:t>
      </w:r>
      <w:r>
        <w:tab/>
        <w:t>IEC 60 068-2-1</w:t>
      </w:r>
      <w:r>
        <w:rPr>
          <w:rFonts w:cs="v4.2.0"/>
        </w:rPr>
        <w:t xml:space="preserve"> (2007): "Environmental testing - Part 2: Tests. Tests A: Cold"</w:t>
      </w:r>
    </w:p>
    <w:p w14:paraId="3803AE6A" w14:textId="77777777" w:rsidR="008C1B42" w:rsidRDefault="008C1B42" w:rsidP="008C1B42">
      <w:pPr>
        <w:pStyle w:val="EX"/>
      </w:pPr>
      <w:r>
        <w:t>[10]</w:t>
      </w:r>
      <w:r>
        <w:tab/>
        <w:t>IEC 60 068-2-2:</w:t>
      </w:r>
      <w:r>
        <w:rPr>
          <w:rFonts w:cs="v4.2.0"/>
        </w:rPr>
        <w:t xml:space="preserve"> (2007): "Environmental testing - Part 2: Tests. Tests B: Dry heat"</w:t>
      </w:r>
    </w:p>
    <w:p w14:paraId="0046E098" w14:textId="77777777" w:rsidR="008C1B42" w:rsidRDefault="008C1B42" w:rsidP="008C1B42">
      <w:pPr>
        <w:pStyle w:val="EX"/>
        <w:rPr>
          <w:rFonts w:cs="v4.2.0"/>
        </w:rPr>
      </w:pPr>
      <w:r>
        <w:t>[11]</w:t>
      </w:r>
      <w:r>
        <w:tab/>
        <w:t xml:space="preserve">IEC 60 068-2-6: </w:t>
      </w:r>
      <w:r>
        <w:rPr>
          <w:rFonts w:cs="v4.2.0"/>
        </w:rPr>
        <w:t>(2007): "Environmental testing - Part 2: Tests - Test Fc: Vibration (sinusoidal)"</w:t>
      </w:r>
    </w:p>
    <w:p w14:paraId="3A22D0A8" w14:textId="77777777" w:rsidR="008C1B42" w:rsidRDefault="008C1B42" w:rsidP="008C1B42">
      <w:pPr>
        <w:pStyle w:val="EX"/>
      </w:pPr>
      <w:r>
        <w:t>[12]</w:t>
      </w:r>
      <w:r>
        <w:tab/>
        <w:t>ITU-R Recommendation SM.328: "Spectra and bandwidth of emissions"</w:t>
      </w:r>
    </w:p>
    <w:p w14:paraId="64AB81AA" w14:textId="77777777" w:rsidR="008C1B42" w:rsidRDefault="008C1B42" w:rsidP="008C1B42">
      <w:pPr>
        <w:pStyle w:val="EX"/>
      </w:pPr>
      <w:r>
        <w:t>[13]</w:t>
      </w:r>
      <w:r>
        <w:tab/>
        <w:t>Federal Communications Commission: "Title 47 of the Code of Federal Regulations (CFR) "</w:t>
      </w:r>
    </w:p>
    <w:p w14:paraId="229A4DAC" w14:textId="77777777" w:rsidR="008C1B42" w:rsidRDefault="008C1B42" w:rsidP="008C1B42">
      <w:pPr>
        <w:pStyle w:val="EX"/>
      </w:pPr>
      <w:r>
        <w:t>[14]</w:t>
      </w:r>
      <w:r>
        <w:tab/>
        <w:t>ECC/DEC/(17)06: "The harmonised use of the frequency bands 1427-1452 MHz and 1492-1518 MHz for Mobile/Fixed Communications Networks Supplemental Downlink (MFCN SDL)"</w:t>
      </w:r>
    </w:p>
    <w:p w14:paraId="14A27D14" w14:textId="77777777" w:rsidR="008C1B42" w:rsidRDefault="008C1B42" w:rsidP="008C1B42">
      <w:pPr>
        <w:pStyle w:val="EX"/>
        <w:rPr>
          <w:rFonts w:cs="v4.2.0"/>
          <w:lang w:val="sv-SE"/>
        </w:rPr>
      </w:pPr>
      <w:r>
        <w:rPr>
          <w:lang w:val="sv-FI"/>
        </w:rPr>
        <w:t>[15]</w:t>
      </w:r>
      <w:r>
        <w:rPr>
          <w:lang w:val="sv-FI"/>
        </w:rPr>
        <w:tab/>
      </w:r>
      <w:r>
        <w:rPr>
          <w:lang w:val="sv-SE"/>
        </w:rPr>
        <w:t xml:space="preserve">3GPP TR 25.942: </w:t>
      </w:r>
      <w:r>
        <w:rPr>
          <w:rFonts w:cs="v4.2.0"/>
          <w:lang w:val="sv-SE"/>
        </w:rPr>
        <w:t>"RF system scenarios"</w:t>
      </w:r>
    </w:p>
    <w:p w14:paraId="38A52795" w14:textId="77777777" w:rsidR="008C1B42" w:rsidRDefault="008C1B42" w:rsidP="008C1B42">
      <w:pPr>
        <w:pStyle w:val="EX"/>
      </w:pPr>
      <w:r>
        <w:rPr>
          <w:lang w:eastAsia="zh-CN"/>
        </w:rPr>
        <w:t>[16]</w:t>
      </w:r>
      <w:r>
        <w:tab/>
        <w:t>3GPP T</w:t>
      </w:r>
      <w:r>
        <w:rPr>
          <w:lang w:eastAsia="zh-CN"/>
        </w:rPr>
        <w:t>S</w:t>
      </w:r>
      <w:r>
        <w:t> 38.21</w:t>
      </w:r>
      <w:r>
        <w:rPr>
          <w:lang w:eastAsia="zh-CN"/>
        </w:rPr>
        <w:t>2</w:t>
      </w:r>
      <w:r>
        <w:t>: "NR; Multiplexing and channel coding"</w:t>
      </w:r>
    </w:p>
    <w:p w14:paraId="32EC4543" w14:textId="77777777" w:rsidR="008C1B42" w:rsidRDefault="008C1B42" w:rsidP="008C1B42">
      <w:pPr>
        <w:pStyle w:val="EX"/>
      </w:pPr>
      <w:r>
        <w:t>[17]</w:t>
      </w:r>
      <w:r>
        <w:tab/>
        <w:t>3GPP TS 38.211: "NR; Physical channels and modulation"</w:t>
      </w:r>
    </w:p>
    <w:p w14:paraId="2D29F5C8" w14:textId="77777777" w:rsidR="008C1B42" w:rsidRDefault="008C1B42" w:rsidP="008C1B42">
      <w:pPr>
        <w:pStyle w:val="EX"/>
      </w:pPr>
      <w:r>
        <w:t>[18]</w:t>
      </w:r>
      <w:r>
        <w:tab/>
        <w:t>3GPP T</w:t>
      </w:r>
      <w:r>
        <w:rPr>
          <w:lang w:eastAsia="zh-CN"/>
        </w:rPr>
        <w:t>S</w:t>
      </w:r>
      <w:r>
        <w:t> 38.21</w:t>
      </w:r>
      <w:r>
        <w:rPr>
          <w:lang w:eastAsia="zh-CN"/>
        </w:rPr>
        <w:t>4</w:t>
      </w:r>
      <w:r>
        <w:t>: "NR; Physical layer procedures for data"</w:t>
      </w:r>
    </w:p>
    <w:p w14:paraId="3DC6B659" w14:textId="77777777" w:rsidR="008C1B42" w:rsidRDefault="008C1B42" w:rsidP="008C1B42">
      <w:pPr>
        <w:pStyle w:val="EX"/>
      </w:pPr>
      <w:r>
        <w:t>[19]</w:t>
      </w:r>
      <w:r>
        <w:tab/>
        <w:t>3GPP T</w:t>
      </w:r>
      <w:r>
        <w:rPr>
          <w:lang w:eastAsia="zh-CN"/>
        </w:rPr>
        <w:t>S</w:t>
      </w:r>
      <w:r>
        <w:t> 38.331: "NR; Radio Resource Control (RRC) protocol specification"</w:t>
      </w:r>
    </w:p>
    <w:p w14:paraId="0B4E531F" w14:textId="77777777" w:rsidR="008C1B42" w:rsidRDefault="008C1B42" w:rsidP="008C1B42">
      <w:pPr>
        <w:pStyle w:val="EX"/>
      </w:pPr>
      <w:r>
        <w:t>[20]</w:t>
      </w:r>
      <w:r>
        <w:tab/>
        <w:t>3GPP T</w:t>
      </w:r>
      <w:r>
        <w:rPr>
          <w:lang w:eastAsia="zh-CN"/>
        </w:rPr>
        <w:t>R</w:t>
      </w:r>
      <w:r>
        <w:t> 38.901: "Study on channel model for frequencies from 0.5 to 100 GHz"</w:t>
      </w:r>
    </w:p>
    <w:p w14:paraId="56D7771F" w14:textId="77777777" w:rsidR="008C1B42" w:rsidRDefault="008C1B42" w:rsidP="008C1B42">
      <w:pPr>
        <w:pStyle w:val="EX"/>
      </w:pPr>
      <w:r>
        <w:t>[21]</w:t>
      </w:r>
      <w:r>
        <w:tab/>
        <w:t>3GPP T</w:t>
      </w:r>
      <w:r>
        <w:rPr>
          <w:lang w:eastAsia="zh-CN"/>
        </w:rPr>
        <w:t>S</w:t>
      </w:r>
      <w:r>
        <w:t> 38.101-1: "NR; User Equipment (UE) radio transmission and reception; Part 1: Range 1 Standalone"</w:t>
      </w:r>
    </w:p>
    <w:p w14:paraId="2301B635" w14:textId="77777777" w:rsidR="008C1B42" w:rsidRDefault="008C1B42" w:rsidP="008C1B42">
      <w:pPr>
        <w:pStyle w:val="EX"/>
      </w:pPr>
      <w:r>
        <w:t>[22]</w:t>
      </w:r>
      <w:r>
        <w:tab/>
        <w:t>3GPP T</w:t>
      </w:r>
      <w:r>
        <w:rPr>
          <w:lang w:eastAsia="zh-CN"/>
        </w:rPr>
        <w:t>S</w:t>
      </w:r>
      <w:r>
        <w:t> 36.104: "Evolved Universal Terrestrial Radio Access (E-UTRA); Base Station (BS) radio transmission and reception"</w:t>
      </w:r>
    </w:p>
    <w:p w14:paraId="13B7CFD8" w14:textId="6D86BFF0" w:rsidR="008C1B42" w:rsidRDefault="008C1B42" w:rsidP="008C1B42">
      <w:pPr>
        <w:pStyle w:val="EX"/>
      </w:pPr>
      <w:r>
        <w:lastRenderedPageBreak/>
        <w:t>[23]</w:t>
      </w:r>
      <w:r>
        <w:tab/>
        <w:t>ITU-T Recommendation O.150, "Equipment for the measurement of digital and analogue/digital parameters"</w:t>
      </w:r>
    </w:p>
    <w:p w14:paraId="6C2B6020" w14:textId="7E4D8961" w:rsidR="005B6B15" w:rsidRDefault="008C1B42" w:rsidP="008C1B42">
      <w:pPr>
        <w:pStyle w:val="EX"/>
        <w:rPr>
          <w:ins w:id="51" w:author="Angelow, Iwajlo (Nokia - US/Naperville)" w:date="2022-02-25T10:31:00Z"/>
        </w:rPr>
      </w:pPr>
      <w:r>
        <w:t>[24]</w:t>
      </w:r>
      <w:r>
        <w:tab/>
        <w:t>3GPP T</w:t>
      </w:r>
      <w:r>
        <w:rPr>
          <w:lang w:eastAsia="zh-CN"/>
        </w:rPr>
        <w:t>S</w:t>
      </w:r>
      <w:r>
        <w:t> 36.141: "Evolved Universal Terrestrial Radio Access (E-UTRA); Base Station (BS) conformance testing"</w:t>
      </w:r>
    </w:p>
    <w:p w14:paraId="7F9C59FA" w14:textId="73D71B6E" w:rsidR="008C1B42" w:rsidRDefault="008C1B42" w:rsidP="008C1B42">
      <w:pPr>
        <w:pStyle w:val="EX"/>
      </w:pPr>
      <w:ins w:id="52" w:author="Angelow, Iwajlo (Nokia - US/Naperville)" w:date="2022-02-25T10:31:00Z">
        <w:r>
          <w:t>[25]</w:t>
        </w:r>
        <w:r>
          <w:tab/>
          <w:t>ECC Decision(20)02: “</w:t>
        </w:r>
        <w:r w:rsidRPr="008F08DA">
          <w:rPr>
            <w:rFonts w:eastAsia="Batang"/>
            <w:lang w:eastAsia="zh-CN"/>
          </w:rPr>
          <w:t>Harmonised use of the paired frequency bands 874.4-880.0 MHz and 919.4-925.0 MHz and of the unpaired frequency band 1900-1910 MHz for Railway Mobile Radio (RMR)</w:t>
        </w:r>
        <w:r>
          <w:rPr>
            <w:rFonts w:eastAsia="Batang"/>
            <w:lang w:eastAsia="zh-CN"/>
          </w:rPr>
          <w:t>”</w:t>
        </w:r>
      </w:ins>
    </w:p>
    <w:p w14:paraId="6F5E5D4D" w14:textId="1C1EFF0D" w:rsidR="005B6B15" w:rsidRPr="008C3753" w:rsidRDefault="005B6B15" w:rsidP="005B6B15">
      <w:r>
        <w:t>--------------------------------------------------- NEXT CLAUSE ------------------------------------------------</w:t>
      </w:r>
    </w:p>
    <w:p w14:paraId="34B6AA04" w14:textId="0B51D19A" w:rsidR="00804D8D" w:rsidRPr="008C3753" w:rsidRDefault="00804D8D" w:rsidP="00804D8D">
      <w:pPr>
        <w:pStyle w:val="Heading3"/>
      </w:pPr>
      <w:r w:rsidRPr="008C3753">
        <w:t>6.2.1</w:t>
      </w:r>
      <w:r w:rsidR="0071353E" w:rsidRPr="008C3753">
        <w:tab/>
      </w:r>
      <w:r w:rsidRPr="008C3753">
        <w:t>Definition and applicability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4FBEF8C" w14:textId="77777777" w:rsidR="002A2C4E" w:rsidRPr="008C3753" w:rsidRDefault="002A2C4E" w:rsidP="002A2C4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02179D7"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F4C1ED9" w14:textId="77777777" w:rsidR="002A2C4E" w:rsidRPr="008C3753" w:rsidRDefault="002A2C4E" w:rsidP="002A2C4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3C5595" w:rsidRPr="008C3753" w14:paraId="55A45F02" w14:textId="77777777" w:rsidTr="00EB1CB2">
        <w:trPr>
          <w:jc w:val="center"/>
        </w:trPr>
        <w:tc>
          <w:tcPr>
            <w:tcW w:w="0" w:type="auto"/>
            <w:shd w:val="clear" w:color="auto" w:fill="auto"/>
            <w:tcMar>
              <w:top w:w="15" w:type="dxa"/>
              <w:left w:w="108" w:type="dxa"/>
              <w:bottom w:w="0" w:type="dxa"/>
              <w:right w:w="108" w:type="dxa"/>
            </w:tcMar>
            <w:hideMark/>
          </w:tcPr>
          <w:p w14:paraId="16483A55" w14:textId="77777777" w:rsidR="002A2C4E" w:rsidRPr="008C3753" w:rsidRDefault="002A2C4E" w:rsidP="00EB1CB2">
            <w:pPr>
              <w:pStyle w:val="TAH"/>
            </w:pPr>
            <w:r w:rsidRPr="008C3753">
              <w:t>BS class</w:t>
            </w:r>
          </w:p>
        </w:tc>
        <w:tc>
          <w:tcPr>
            <w:tcW w:w="0" w:type="auto"/>
            <w:shd w:val="clear" w:color="auto" w:fill="auto"/>
            <w:tcMar>
              <w:top w:w="15" w:type="dxa"/>
              <w:left w:w="108" w:type="dxa"/>
              <w:bottom w:w="0" w:type="dxa"/>
              <w:right w:w="108" w:type="dxa"/>
            </w:tcMar>
            <w:hideMark/>
          </w:tcPr>
          <w:p w14:paraId="6BF29E00" w14:textId="77777777" w:rsidR="002A2C4E" w:rsidRPr="008C3753" w:rsidRDefault="002A2C4E" w:rsidP="00EB1CB2">
            <w:pPr>
              <w:pStyle w:val="TAH"/>
            </w:pPr>
            <w:r w:rsidRPr="008C3753">
              <w:t>P</w:t>
            </w:r>
            <w:r w:rsidRPr="008C3753">
              <w:rPr>
                <w:vertAlign w:val="subscript"/>
              </w:rPr>
              <w:t>rated,c,AC</w:t>
            </w:r>
          </w:p>
        </w:tc>
      </w:tr>
      <w:tr w:rsidR="003C5595" w:rsidRPr="008C3753" w14:paraId="50C0310A" w14:textId="77777777" w:rsidTr="00EB1CB2">
        <w:trPr>
          <w:jc w:val="center"/>
        </w:trPr>
        <w:tc>
          <w:tcPr>
            <w:tcW w:w="0" w:type="auto"/>
            <w:shd w:val="clear" w:color="auto" w:fill="auto"/>
            <w:tcMar>
              <w:top w:w="15" w:type="dxa"/>
              <w:left w:w="108" w:type="dxa"/>
              <w:bottom w:w="0" w:type="dxa"/>
              <w:right w:w="108" w:type="dxa"/>
            </w:tcMar>
            <w:hideMark/>
          </w:tcPr>
          <w:p w14:paraId="1DDDB70E" w14:textId="77777777" w:rsidR="002A2C4E" w:rsidRPr="008C3753" w:rsidRDefault="002A2C4E" w:rsidP="00EB1CB2">
            <w:pPr>
              <w:pStyle w:val="TAC"/>
            </w:pPr>
            <w:r w:rsidRPr="008C3753">
              <w:t>Wide Area BS</w:t>
            </w:r>
          </w:p>
        </w:tc>
        <w:tc>
          <w:tcPr>
            <w:tcW w:w="0" w:type="auto"/>
            <w:shd w:val="clear" w:color="auto" w:fill="auto"/>
            <w:tcMar>
              <w:top w:w="15" w:type="dxa"/>
              <w:left w:w="108" w:type="dxa"/>
              <w:bottom w:w="0" w:type="dxa"/>
              <w:right w:w="108" w:type="dxa"/>
            </w:tcMar>
            <w:hideMark/>
          </w:tcPr>
          <w:p w14:paraId="5DC45A11" w14:textId="77777777" w:rsidR="002A2C4E" w:rsidRPr="008C3753" w:rsidRDefault="002A2C4E" w:rsidP="00EB1CB2">
            <w:pPr>
              <w:pStyle w:val="TAC"/>
            </w:pPr>
            <w:r w:rsidRPr="008C3753">
              <w:t>(Note)</w:t>
            </w:r>
          </w:p>
        </w:tc>
      </w:tr>
      <w:tr w:rsidR="003C5595" w:rsidRPr="008C3753" w14:paraId="458D777A" w14:textId="77777777" w:rsidTr="00EB1CB2">
        <w:trPr>
          <w:jc w:val="center"/>
        </w:trPr>
        <w:tc>
          <w:tcPr>
            <w:tcW w:w="0" w:type="auto"/>
            <w:shd w:val="clear" w:color="auto" w:fill="auto"/>
            <w:tcMar>
              <w:top w:w="15" w:type="dxa"/>
              <w:left w:w="108" w:type="dxa"/>
              <w:bottom w:w="0" w:type="dxa"/>
              <w:right w:w="108" w:type="dxa"/>
            </w:tcMar>
            <w:hideMark/>
          </w:tcPr>
          <w:p w14:paraId="782637ED" w14:textId="77777777" w:rsidR="002A2C4E" w:rsidRPr="008C3753" w:rsidRDefault="002A2C4E" w:rsidP="00EB1CB2">
            <w:pPr>
              <w:pStyle w:val="TAC"/>
            </w:pPr>
            <w:r w:rsidRPr="008C3753">
              <w:t>Medium Range BS</w:t>
            </w:r>
          </w:p>
        </w:tc>
        <w:tc>
          <w:tcPr>
            <w:tcW w:w="0" w:type="auto"/>
            <w:shd w:val="clear" w:color="auto" w:fill="auto"/>
            <w:tcMar>
              <w:top w:w="15" w:type="dxa"/>
              <w:left w:w="108" w:type="dxa"/>
              <w:bottom w:w="0" w:type="dxa"/>
              <w:right w:w="108" w:type="dxa"/>
            </w:tcMar>
            <w:hideMark/>
          </w:tcPr>
          <w:p w14:paraId="6D3C837E" w14:textId="77777777" w:rsidR="002A2C4E" w:rsidRPr="008C3753" w:rsidRDefault="002A2C4E" w:rsidP="00EB1CB2">
            <w:pPr>
              <w:pStyle w:val="TAC"/>
            </w:pPr>
            <w:r w:rsidRPr="008C3753">
              <w:rPr>
                <w:lang w:eastAsia="ja-JP"/>
              </w:rPr>
              <w:t>≤</w:t>
            </w:r>
            <w:r w:rsidRPr="008C3753">
              <w:t xml:space="preserve"> 38 dBm</w:t>
            </w:r>
          </w:p>
        </w:tc>
      </w:tr>
      <w:tr w:rsidR="003C5595" w:rsidRPr="008C3753" w14:paraId="52D20E51" w14:textId="77777777" w:rsidTr="00EB1CB2">
        <w:trPr>
          <w:jc w:val="center"/>
        </w:trPr>
        <w:tc>
          <w:tcPr>
            <w:tcW w:w="0" w:type="auto"/>
            <w:shd w:val="clear" w:color="auto" w:fill="auto"/>
            <w:tcMar>
              <w:top w:w="15" w:type="dxa"/>
              <w:left w:w="108" w:type="dxa"/>
              <w:bottom w:w="0" w:type="dxa"/>
              <w:right w:w="108" w:type="dxa"/>
            </w:tcMar>
            <w:hideMark/>
          </w:tcPr>
          <w:p w14:paraId="5F2D6327" w14:textId="77777777" w:rsidR="002A2C4E" w:rsidRPr="008C3753" w:rsidRDefault="002A2C4E" w:rsidP="00EB1CB2">
            <w:pPr>
              <w:pStyle w:val="TAC"/>
            </w:pPr>
            <w:r w:rsidRPr="008C3753">
              <w:t>Local Area BS</w:t>
            </w:r>
          </w:p>
        </w:tc>
        <w:tc>
          <w:tcPr>
            <w:tcW w:w="0" w:type="auto"/>
            <w:shd w:val="clear" w:color="auto" w:fill="auto"/>
            <w:tcMar>
              <w:top w:w="15" w:type="dxa"/>
              <w:left w:w="108" w:type="dxa"/>
              <w:bottom w:w="0" w:type="dxa"/>
              <w:right w:w="108" w:type="dxa"/>
            </w:tcMar>
            <w:hideMark/>
          </w:tcPr>
          <w:p w14:paraId="6B41B538" w14:textId="77777777" w:rsidR="002A2C4E" w:rsidRPr="008C3753" w:rsidRDefault="002A2C4E" w:rsidP="00EB1CB2">
            <w:pPr>
              <w:pStyle w:val="TAC"/>
            </w:pPr>
            <w:r w:rsidRPr="008C3753">
              <w:rPr>
                <w:lang w:eastAsia="ja-JP"/>
              </w:rPr>
              <w:t>≤</w:t>
            </w:r>
            <w:r w:rsidRPr="008C3753">
              <w:t xml:space="preserve"> 24 dBm</w:t>
            </w:r>
          </w:p>
        </w:tc>
      </w:tr>
      <w:tr w:rsidR="002A2C4E" w:rsidRPr="008C3753" w14:paraId="38BF0990" w14:textId="77777777" w:rsidTr="00EB1CB2">
        <w:trPr>
          <w:jc w:val="center"/>
        </w:trPr>
        <w:tc>
          <w:tcPr>
            <w:tcW w:w="0" w:type="auto"/>
            <w:gridSpan w:val="2"/>
            <w:shd w:val="clear" w:color="auto" w:fill="auto"/>
            <w:tcMar>
              <w:top w:w="15" w:type="dxa"/>
              <w:left w:w="108" w:type="dxa"/>
              <w:bottom w:w="0" w:type="dxa"/>
              <w:right w:w="108" w:type="dxa"/>
            </w:tcMar>
            <w:hideMark/>
          </w:tcPr>
          <w:p w14:paraId="5F7C25B2" w14:textId="77777777" w:rsidR="002A2C4E" w:rsidRPr="008C3753" w:rsidRDefault="002A2C4E" w:rsidP="00EB1CB2">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13DEA25F" w14:textId="77777777" w:rsidR="002A2C4E" w:rsidRPr="008C3753" w:rsidRDefault="002A2C4E" w:rsidP="002A2C4E"/>
    <w:p w14:paraId="5F07CDCF"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96F59FC" w14:textId="77777777" w:rsidR="002A2C4E" w:rsidRPr="008C3753" w:rsidRDefault="002A2C4E" w:rsidP="002A2C4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3C5595" w:rsidRPr="008C3753" w14:paraId="033D1476" w14:textId="77777777" w:rsidTr="003C559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DC05F1" w14:textId="77777777" w:rsidR="002A2C4E" w:rsidRPr="008C3753" w:rsidRDefault="002A2C4E" w:rsidP="00EB1CB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6DCCFE2" w14:textId="77777777" w:rsidR="002A2C4E" w:rsidRPr="008C3753" w:rsidRDefault="002A2C4E" w:rsidP="00EB1CB2">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201FE912" w14:textId="77777777" w:rsidR="002A2C4E" w:rsidRPr="008C3753" w:rsidRDefault="002A2C4E" w:rsidP="00EB1CB2">
            <w:pPr>
              <w:pStyle w:val="TAH"/>
            </w:pPr>
            <w:r w:rsidRPr="008C3753">
              <w:t>P</w:t>
            </w:r>
            <w:r w:rsidRPr="008C3753">
              <w:rPr>
                <w:vertAlign w:val="subscript"/>
              </w:rPr>
              <w:t>rated,c,TABC</w:t>
            </w:r>
          </w:p>
        </w:tc>
      </w:tr>
      <w:tr w:rsidR="003C5595" w:rsidRPr="008C3753" w14:paraId="5DB561C1"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594699D4" w14:textId="77777777" w:rsidR="002A2C4E" w:rsidRPr="008C3753" w:rsidRDefault="002A2C4E" w:rsidP="00EB1CB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0488453F" w14:textId="77777777" w:rsidR="002A2C4E" w:rsidRPr="008C3753" w:rsidRDefault="002A2C4E" w:rsidP="00EB1CB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AD5233A" w14:textId="77777777" w:rsidR="002A2C4E" w:rsidRPr="008C3753" w:rsidRDefault="002A2C4E" w:rsidP="00EB1CB2">
            <w:pPr>
              <w:pStyle w:val="TAC"/>
              <w:rPr>
                <w:lang w:eastAsia="ja-JP"/>
              </w:rPr>
            </w:pPr>
            <w:r w:rsidRPr="008C3753">
              <w:rPr>
                <w:lang w:eastAsia="ja-JP"/>
              </w:rPr>
              <w:t>(Note)</w:t>
            </w:r>
          </w:p>
        </w:tc>
      </w:tr>
      <w:tr w:rsidR="003C5595" w:rsidRPr="008C3753" w14:paraId="197968BF"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1274025B" w14:textId="77777777" w:rsidR="002A2C4E" w:rsidRPr="008C3753" w:rsidRDefault="002A2C4E" w:rsidP="00EB1CB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078B1D5A" w14:textId="77777777" w:rsidR="002A2C4E" w:rsidRPr="008C3753" w:rsidRDefault="002A2C4E" w:rsidP="00EB1CB2">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EF1B353" w14:textId="77777777" w:rsidR="002A2C4E" w:rsidRPr="008C3753" w:rsidRDefault="002A2C4E" w:rsidP="00EB1CB2">
            <w:pPr>
              <w:pStyle w:val="TAC"/>
              <w:rPr>
                <w:lang w:eastAsia="ja-JP"/>
              </w:rPr>
            </w:pPr>
            <w:r w:rsidRPr="008C3753">
              <w:rPr>
                <w:lang w:eastAsia="ja-JP"/>
              </w:rPr>
              <w:t>≤ 38 dBm</w:t>
            </w:r>
          </w:p>
        </w:tc>
      </w:tr>
      <w:tr w:rsidR="003C5595" w:rsidRPr="008C3753" w14:paraId="5FE05009"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61B428F2" w14:textId="77777777" w:rsidR="002A2C4E" w:rsidRPr="008C3753" w:rsidRDefault="002A2C4E" w:rsidP="00EB1CB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93C9A5" w14:textId="77777777" w:rsidR="002A2C4E" w:rsidRPr="008C3753" w:rsidRDefault="002A2C4E" w:rsidP="00EB1CB2">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BAB90D6" w14:textId="77777777" w:rsidR="002A2C4E" w:rsidRPr="008C3753" w:rsidRDefault="002A2C4E" w:rsidP="00EB1CB2">
            <w:pPr>
              <w:pStyle w:val="TAC"/>
              <w:rPr>
                <w:lang w:eastAsia="ja-JP"/>
              </w:rPr>
            </w:pPr>
            <w:r w:rsidRPr="008C3753">
              <w:rPr>
                <w:lang w:eastAsia="ja-JP"/>
              </w:rPr>
              <w:t>≤ 24 dBm</w:t>
            </w:r>
          </w:p>
        </w:tc>
      </w:tr>
      <w:tr w:rsidR="00EA6202" w:rsidRPr="008C3753" w14:paraId="1F224204" w14:textId="77777777" w:rsidTr="003C559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B517F" w14:textId="0C2E08E7" w:rsidR="00EA6202" w:rsidRPr="008C3753" w:rsidRDefault="00EA6202" w:rsidP="00EA6202">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04B54DF" w14:textId="6F627D18" w:rsidR="002A2C4E" w:rsidRDefault="002A2C4E" w:rsidP="002A2C4E"/>
    <w:p w14:paraId="61EBB5FF" w14:textId="77777777" w:rsidR="007E2309" w:rsidRDefault="007E2309" w:rsidP="007E2309">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95C1EC2" w14:textId="182350CB" w:rsidR="00B97474" w:rsidRDefault="00B97474" w:rsidP="00B97474">
      <w:pPr>
        <w:rPr>
          <w:ins w:id="53" w:author="Angelow, Iwajlo (Nokia - US/Naperville)" w:date="2022-02-25T10:09:00Z"/>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DDF48DA" w14:textId="37FB5646" w:rsidR="00E57904" w:rsidRPr="00C54509" w:rsidRDefault="00E57904" w:rsidP="00B97474">
      <w:ins w:id="54" w:author="Angelow, Iwajlo (Nokia - US/Naperville)" w:date="2022-02-25T10:09:00Z">
        <w:r>
          <w:t xml:space="preserve">For band n101 in CEPT countries, </w:t>
        </w:r>
        <w:r w:rsidRPr="00C6449B">
          <w:t>P</w:t>
        </w:r>
        <w:r w:rsidRPr="00C6449B">
          <w:rPr>
            <w:vertAlign w:val="subscript"/>
          </w:rPr>
          <w:t>rated,c,AC</w:t>
        </w:r>
        <w:r w:rsidRPr="006A5FEF">
          <w:t xml:space="preserve"> shall not ex</w:t>
        </w:r>
        <w:r>
          <w:t>ceed 51 dBm/10MHz or 48 dBm/5MHz. This limit is derived from ECC Decision</w:t>
        </w:r>
      </w:ins>
      <w:ins w:id="55" w:author="UIC_01_03" w:date="2022-03-01T10:57:00Z">
        <w:r w:rsidR="00ED4933">
          <w:t> </w:t>
        </w:r>
      </w:ins>
      <w:ins w:id="56" w:author="Angelow, Iwajlo (Nokia - US/Naperville)" w:date="2022-02-25T10:09:00Z">
        <w:r>
          <w:t>(20)02</w:t>
        </w:r>
      </w:ins>
      <w:ins w:id="57" w:author="UIC_01_03" w:date="2022-03-01T10:57:00Z">
        <w:r w:rsidR="00ED4933">
          <w:t> </w:t>
        </w:r>
      </w:ins>
      <w:ins w:id="58" w:author="Angelow, Iwajlo (Nokia - US/Naperville)" w:date="2022-02-25T10:09:00Z">
        <w:r>
          <w:t>[2</w:t>
        </w:r>
      </w:ins>
      <w:ins w:id="59" w:author="Angelow, Iwajlo (Nokia - US/Naperville)" w:date="2022-02-25T10:31:00Z">
        <w:r w:rsidR="008C1B42">
          <w:t>5</w:t>
        </w:r>
      </w:ins>
      <w:ins w:id="60" w:author="Angelow, Iwajlo (Nokia - US/Naperville)" w:date="2022-02-25T10:09:00Z">
        <w:r>
          <w:t xml:space="preserve">] assuming a </w:t>
        </w:r>
        <w:r w:rsidRPr="006A5FEF">
          <w:t>1</w:t>
        </w:r>
      </w:ins>
      <w:ins w:id="61" w:author="Angelow, Iwajlo (Nokia - US/Naperville)" w:date="2022-03-01T12:14:00Z">
        <w:r w:rsidR="00F319F0">
          <w:t>8</w:t>
        </w:r>
      </w:ins>
      <w:ins w:id="62" w:author="Angelow, Iwajlo (Nokia - US/Naperville)" w:date="2022-02-25T10:09:00Z">
        <w:r w:rsidRPr="006A5FEF">
          <w:t xml:space="preserve"> dBi </w:t>
        </w:r>
      </w:ins>
      <w:ins w:id="63" w:author="Angelow, Iwajlo (Nokia - US/Naperville)" w:date="2022-03-01T12:17:00Z">
        <w:r w:rsidR="00F319F0">
          <w:t xml:space="preserve">maximum </w:t>
        </w:r>
      </w:ins>
      <w:ins w:id="64" w:author="Angelow, Iwajlo (Nokia - US/Naperville)" w:date="2022-03-01T12:14:00Z">
        <w:r w:rsidR="00F319F0">
          <w:t>antenna</w:t>
        </w:r>
      </w:ins>
      <w:ins w:id="65" w:author="Angelow, Iwajlo (Nokia - US/Naperville)" w:date="2022-02-25T10:09:00Z">
        <w:r>
          <w:t xml:space="preserve"> </w:t>
        </w:r>
        <w:r w:rsidRPr="006A5FEF">
          <w:t>gain</w:t>
        </w:r>
        <w:r>
          <w:t xml:space="preserve"> and</w:t>
        </w:r>
      </w:ins>
      <w:ins w:id="66" w:author="Angelow, Iwajlo (Nokia - US/Naperville)" w:date="2022-03-01T12:14:00Z">
        <w:r w:rsidR="00F319F0">
          <w:t xml:space="preserve"> 4dB</w:t>
        </w:r>
      </w:ins>
      <w:ins w:id="67" w:author="Angelow, Iwajlo (Nokia - US/Naperville)" w:date="2022-02-25T10:09:00Z">
        <w:r>
          <w:t xml:space="preserve"> losses.</w:t>
        </w:r>
      </w:ins>
    </w:p>
    <w:p w14:paraId="74AA5196" w14:textId="62A61292" w:rsidR="00E57904" w:rsidRPr="008C3753" w:rsidRDefault="002A2C4E" w:rsidP="002A2C4E">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3E2AB112" w14:textId="77777777" w:rsidR="00433002" w:rsidRDefault="00433002" w:rsidP="00433002">
      <w:pPr>
        <w:pStyle w:val="Heading4"/>
      </w:pPr>
      <w:bookmarkStart w:id="68" w:name="_Toc21099972"/>
      <w:bookmarkStart w:id="69" w:name="_Toc29809770"/>
      <w:bookmarkStart w:id="70" w:name="_Toc36645154"/>
      <w:bookmarkStart w:id="71" w:name="_Toc37272208"/>
      <w:bookmarkStart w:id="72" w:name="_Toc45884454"/>
      <w:bookmarkStart w:id="73" w:name="_Toc53182477"/>
      <w:bookmarkStart w:id="74" w:name="_Toc58860218"/>
      <w:bookmarkStart w:id="75" w:name="_Toc58862722"/>
      <w:bookmarkStart w:id="76" w:name="_Toc61182715"/>
      <w:bookmarkStart w:id="77" w:name="_Toc66728028"/>
      <w:bookmarkStart w:id="78" w:name="_Toc74961831"/>
      <w:bookmarkStart w:id="79" w:name="_Toc75242741"/>
      <w:bookmarkStart w:id="80" w:name="_Toc76545087"/>
      <w:bookmarkStart w:id="81" w:name="_Toc82595190"/>
      <w:bookmarkStart w:id="82" w:name="_Toc89955221"/>
      <w:r>
        <w:t>----------------------------------------- NEXT CLAUSE ----------------------------------------------------</w:t>
      </w:r>
    </w:p>
    <w:p w14:paraId="6F49A3D3" w14:textId="77777777" w:rsidR="009059F7" w:rsidRPr="008C3753" w:rsidRDefault="009059F7" w:rsidP="009059F7">
      <w:pPr>
        <w:pStyle w:val="Heading6"/>
      </w:pPr>
      <w:bookmarkStart w:id="83" w:name="_Toc21099975"/>
      <w:bookmarkStart w:id="84" w:name="_Toc29809773"/>
      <w:bookmarkStart w:id="85" w:name="_Toc36645157"/>
      <w:bookmarkStart w:id="86" w:name="_Toc37272211"/>
      <w:bookmarkStart w:id="87" w:name="_Toc45884457"/>
      <w:bookmarkStart w:id="88" w:name="_Toc53182480"/>
      <w:bookmarkStart w:id="89" w:name="_Toc58860221"/>
      <w:bookmarkStart w:id="90" w:name="_Toc58862725"/>
      <w:bookmarkStart w:id="91" w:name="_Toc61182718"/>
      <w:bookmarkStart w:id="92" w:name="_Toc66728031"/>
      <w:bookmarkStart w:id="93" w:name="_Toc74961834"/>
      <w:bookmarkStart w:id="94" w:name="_Toc75242744"/>
      <w:bookmarkStart w:id="95" w:name="_Toc76545090"/>
      <w:bookmarkStart w:id="96" w:name="_Toc82595193"/>
      <w:bookmarkStart w:id="97" w:name="_Toc8995522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C3753">
        <w:t>6.6.4.5.3.2</w:t>
      </w:r>
      <w:r w:rsidRPr="008C3753">
        <w:tab/>
        <w:t>Category B requirements (Option 2)</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71ED09C" w14:textId="0E82E097" w:rsidR="009059F7" w:rsidRPr="008C3753" w:rsidRDefault="009059F7" w:rsidP="00C45D8E">
      <w:r w:rsidRPr="008C3753">
        <w:t xml:space="preserve">The limits in this </w:t>
      </w:r>
      <w:r w:rsidR="00AC59EA" w:rsidRPr="008C3753">
        <w:t>clause</w:t>
      </w:r>
      <w:r w:rsidRPr="008C3753">
        <w:t xml:space="preserve"> are intended for Europe and may be applied regionally for BS operating in Bands n1, n3, </w:t>
      </w:r>
      <w:r w:rsidR="00FC554A" w:rsidRPr="008C3753">
        <w:t xml:space="preserve">n7, </w:t>
      </w:r>
      <w:r w:rsidRPr="008C3753">
        <w:t>n8</w:t>
      </w:r>
      <w:r w:rsidR="00FC554A" w:rsidRPr="008C3753">
        <w:t>, n38</w:t>
      </w:r>
      <w:del w:id="98" w:author="Angelow, Iwajlo (Nokia - US/Naperville)" w:date="2022-03-01T10:01:00Z">
        <w:r w:rsidR="00FC554A" w:rsidRPr="008C3753" w:rsidDel="00B26A6E">
          <w:delText xml:space="preserve"> or</w:delText>
        </w:r>
      </w:del>
      <w:ins w:id="99" w:author="Angelow, Iwajlo (Nokia - US/Naperville)" w:date="2022-03-01T10:01:00Z">
        <w:r w:rsidR="00B26A6E">
          <w:t>,</w:t>
        </w:r>
      </w:ins>
      <w:r w:rsidR="00FC554A" w:rsidRPr="008C3753">
        <w:t xml:space="preserve"> n65</w:t>
      </w:r>
      <w:ins w:id="100" w:author="Angelow, Iwajlo (Nokia - US/Naperville)" w:date="2022-03-01T10:01:00Z">
        <w:r w:rsidR="00B26A6E">
          <w:t xml:space="preserve"> or n101</w:t>
        </w:r>
      </w:ins>
      <w:r w:rsidRPr="008C3753">
        <w:t>.</w:t>
      </w:r>
    </w:p>
    <w:p w14:paraId="7435E449" w14:textId="4DEEBC33" w:rsidR="009059F7" w:rsidRPr="008C3753" w:rsidRDefault="009059F7" w:rsidP="00C45D8E">
      <w:r w:rsidRPr="008C3753">
        <w:t>For a BS operating in Bands n1, n3, n8</w:t>
      </w:r>
      <w:r w:rsidR="00FC554A" w:rsidRPr="008C3753">
        <w:t>, n65</w:t>
      </w:r>
      <w:r w:rsidR="00FC554A" w:rsidRPr="008C3753">
        <w:rPr>
          <w:rFonts w:cs="v5.0.0"/>
        </w:rPr>
        <w:t xml:space="preserve"> or </w:t>
      </w:r>
      <w:r w:rsidR="00FC554A" w:rsidRPr="008C3753">
        <w:rPr>
          <w:rFonts w:cs="v5.0.0"/>
          <w:i/>
        </w:rPr>
        <w:t>BS type 1-C</w:t>
      </w:r>
      <w:r w:rsidR="00FC554A" w:rsidRPr="008C3753">
        <w:rPr>
          <w:rFonts w:cs="v5.0.0"/>
        </w:rPr>
        <w:t xml:space="preserve"> operating in bands n7</w:t>
      </w:r>
      <w:del w:id="101" w:author="Angelow, Iwajlo (Nokia - US/Naperville)" w:date="2022-03-01T10:01:00Z">
        <w:r w:rsidR="00FC554A" w:rsidRPr="008C3753" w:rsidDel="00B26A6E">
          <w:rPr>
            <w:rFonts w:cs="v5.0.0"/>
          </w:rPr>
          <w:delText xml:space="preserve"> or</w:delText>
        </w:r>
      </w:del>
      <w:ins w:id="102" w:author="Angelow, Iwajlo (Nokia - US/Naperville)" w:date="2022-03-01T10:01:00Z">
        <w:r w:rsidR="00B26A6E">
          <w:rPr>
            <w:rFonts w:cs="v5.0.0"/>
          </w:rPr>
          <w:t>,</w:t>
        </w:r>
      </w:ins>
      <w:r w:rsidR="00FC554A" w:rsidRPr="008C3753">
        <w:rPr>
          <w:rFonts w:cs="v5.0.0"/>
        </w:rPr>
        <w:t xml:space="preserve"> n38</w:t>
      </w:r>
      <w:ins w:id="103" w:author="Angelow, Iwajlo (Nokia - US/Naperville)" w:date="2022-03-01T10:01:00Z">
        <w:r w:rsidR="00B26A6E">
          <w:rPr>
            <w:rFonts w:cs="v5.0.0"/>
          </w:rPr>
          <w:t xml:space="preserve"> or n101</w:t>
        </w:r>
      </w:ins>
      <w:r w:rsidRPr="008C3753">
        <w:t xml:space="preserve"> </w:t>
      </w:r>
      <w:r w:rsidR="000076D0" w:rsidRPr="008C3753">
        <w:rPr>
          <w:i/>
        </w:rPr>
        <w:t>basic limits</w:t>
      </w:r>
      <w:r w:rsidR="000076D0" w:rsidRPr="008C3753">
        <w:t xml:space="preserve"> are </w:t>
      </w:r>
      <w:r w:rsidRPr="008C3753">
        <w:t>specified in table 6.6.4.5.3.2-1:</w:t>
      </w:r>
    </w:p>
    <w:p w14:paraId="5283A8D9" w14:textId="77777777" w:rsidR="009059F7" w:rsidRPr="008C3753" w:rsidRDefault="009059F7" w:rsidP="009059F7">
      <w:pPr>
        <w:pStyle w:val="TH"/>
        <w:rPr>
          <w:rFonts w:cs="v5.0.0"/>
        </w:rPr>
      </w:pPr>
      <w:r w:rsidRPr="008C3753">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06968E73" w14:textId="77777777" w:rsidTr="00DB4855">
        <w:trPr>
          <w:cantSplit/>
          <w:jc w:val="center"/>
        </w:trPr>
        <w:tc>
          <w:tcPr>
            <w:tcW w:w="2127" w:type="dxa"/>
          </w:tcPr>
          <w:p w14:paraId="1FF16F11"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0C3E97A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Pr>
          <w:p w14:paraId="584D79AC" w14:textId="77777777" w:rsidR="009059F7" w:rsidRPr="008C3753" w:rsidRDefault="009059F7" w:rsidP="00DB4855">
            <w:pPr>
              <w:pStyle w:val="TAH"/>
              <w:rPr>
                <w:rFonts w:cs="Arial"/>
              </w:rPr>
            </w:pPr>
            <w:r w:rsidRPr="008C3753">
              <w:rPr>
                <w:rFonts w:cs="v5.0.0"/>
                <w:i/>
                <w:lang w:eastAsia="zh-CN"/>
              </w:rPr>
              <w:t>Basic limit</w:t>
            </w:r>
            <w:r w:rsidRPr="008C3753">
              <w:rPr>
                <w:rFonts w:cs="Arial"/>
              </w:rPr>
              <w:t xml:space="preserve"> (Note 1, 2)</w:t>
            </w:r>
          </w:p>
        </w:tc>
        <w:tc>
          <w:tcPr>
            <w:tcW w:w="1430" w:type="dxa"/>
          </w:tcPr>
          <w:p w14:paraId="2F41B3AC" w14:textId="77777777" w:rsidR="009059F7" w:rsidRPr="008C3753" w:rsidRDefault="009059F7" w:rsidP="00DB4855">
            <w:pPr>
              <w:pStyle w:val="TAH"/>
              <w:rPr>
                <w:rFonts w:cs="Arial"/>
              </w:rPr>
            </w:pPr>
            <w:r w:rsidRPr="008C3753">
              <w:rPr>
                <w:rFonts w:cs="Arial"/>
              </w:rPr>
              <w:t>Measurement bandwidth</w:t>
            </w:r>
          </w:p>
        </w:tc>
      </w:tr>
      <w:tr w:rsidR="003C5595" w:rsidRPr="008C3753" w14:paraId="02810BE9" w14:textId="77777777" w:rsidTr="00DB4855">
        <w:trPr>
          <w:cantSplit/>
          <w:jc w:val="center"/>
        </w:trPr>
        <w:tc>
          <w:tcPr>
            <w:tcW w:w="2127" w:type="dxa"/>
          </w:tcPr>
          <w:p w14:paraId="58E397C2"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2E41E058" w14:textId="77777777" w:rsidR="009059F7" w:rsidRPr="008C3753" w:rsidRDefault="009059F7" w:rsidP="00DB4855">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304854E7" w14:textId="77777777" w:rsidR="009059F7" w:rsidRPr="008C3753" w:rsidRDefault="009059F7" w:rsidP="00DB4855">
            <w:pPr>
              <w:pStyle w:val="TAC"/>
              <w:rPr>
                <w:rFonts w:cs="Arial"/>
              </w:rPr>
            </w:pPr>
            <w:r w:rsidRPr="008C3753">
              <w:rPr>
                <w:rFonts w:cs="Arial"/>
              </w:rPr>
              <w:t>-12.5dBm</w:t>
            </w:r>
          </w:p>
        </w:tc>
        <w:tc>
          <w:tcPr>
            <w:tcW w:w="1430" w:type="dxa"/>
          </w:tcPr>
          <w:p w14:paraId="61EDFFF4" w14:textId="77777777" w:rsidR="009059F7" w:rsidRPr="008C3753" w:rsidRDefault="009059F7" w:rsidP="00DB4855">
            <w:pPr>
              <w:pStyle w:val="TAC"/>
              <w:rPr>
                <w:rFonts w:cs="Arial"/>
              </w:rPr>
            </w:pPr>
            <w:r w:rsidRPr="008C3753">
              <w:rPr>
                <w:rFonts w:cs="Arial"/>
              </w:rPr>
              <w:t xml:space="preserve">30 kHz </w:t>
            </w:r>
          </w:p>
        </w:tc>
      </w:tr>
      <w:tr w:rsidR="003C5595" w:rsidRPr="008C3753" w14:paraId="27690304" w14:textId="77777777" w:rsidTr="00DB4855">
        <w:trPr>
          <w:cantSplit/>
          <w:jc w:val="center"/>
        </w:trPr>
        <w:tc>
          <w:tcPr>
            <w:tcW w:w="2127" w:type="dxa"/>
          </w:tcPr>
          <w:p w14:paraId="2BB29C13" w14:textId="77777777" w:rsidR="009059F7" w:rsidRPr="008C3753" w:rsidRDefault="009059F7" w:rsidP="00DB4855">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7E1A41BE" w14:textId="77777777" w:rsidR="009059F7" w:rsidRPr="008C3753" w:rsidRDefault="009059F7" w:rsidP="00DB4855">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505919BF" w14:textId="77777777" w:rsidR="009059F7" w:rsidRPr="008C3753" w:rsidRDefault="009059F7" w:rsidP="00DB4855">
            <w:pPr>
              <w:pStyle w:val="TAC"/>
              <w:rPr>
                <w:rFonts w:cs="Arial"/>
              </w:rPr>
            </w:pPr>
            <w:r w:rsidRPr="008C3753">
              <w:rPr>
                <w:rFonts w:cs="Arial"/>
                <w:position w:val="-30"/>
              </w:rPr>
              <w:object w:dxaOrig="3840" w:dyaOrig="720" w14:anchorId="734F5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30pt" o:ole="" fillcolor="window">
                  <v:imagedata r:id="rId12" o:title=""/>
                </v:shape>
                <o:OLEObject Type="Embed" ProgID="Equation.3" ShapeID="_x0000_i1025" DrawAspect="Content" ObjectID="_1708784351" r:id="rId13"/>
              </w:object>
            </w:r>
          </w:p>
        </w:tc>
        <w:tc>
          <w:tcPr>
            <w:tcW w:w="1430" w:type="dxa"/>
          </w:tcPr>
          <w:p w14:paraId="053D9AD1" w14:textId="77777777" w:rsidR="009059F7" w:rsidRPr="008C3753" w:rsidRDefault="009059F7" w:rsidP="00DB4855">
            <w:pPr>
              <w:pStyle w:val="TAC"/>
              <w:rPr>
                <w:rFonts w:cs="Arial"/>
              </w:rPr>
            </w:pPr>
            <w:r w:rsidRPr="008C3753">
              <w:rPr>
                <w:rFonts w:cs="Arial"/>
              </w:rPr>
              <w:t xml:space="preserve">30 kHz </w:t>
            </w:r>
          </w:p>
        </w:tc>
      </w:tr>
      <w:tr w:rsidR="003C5595" w:rsidRPr="008C3753" w14:paraId="17979E28" w14:textId="77777777" w:rsidTr="00DB4855">
        <w:trPr>
          <w:cantSplit/>
          <w:jc w:val="center"/>
        </w:trPr>
        <w:tc>
          <w:tcPr>
            <w:tcW w:w="2127" w:type="dxa"/>
          </w:tcPr>
          <w:p w14:paraId="02A5880C" w14:textId="77777777" w:rsidR="009059F7" w:rsidRPr="008C3753" w:rsidRDefault="009059F7" w:rsidP="00DB4855">
            <w:pPr>
              <w:pStyle w:val="TAC"/>
              <w:rPr>
                <w:rFonts w:cs="v5.0.0"/>
              </w:rPr>
            </w:pPr>
            <w:r w:rsidRPr="008C3753">
              <w:rPr>
                <w:rFonts w:cs="v5.0.0"/>
              </w:rPr>
              <w:t>(Note 4)</w:t>
            </w:r>
          </w:p>
        </w:tc>
        <w:tc>
          <w:tcPr>
            <w:tcW w:w="2976" w:type="dxa"/>
          </w:tcPr>
          <w:p w14:paraId="2360F4CD" w14:textId="77777777" w:rsidR="009059F7" w:rsidRPr="008C3753" w:rsidRDefault="009059F7" w:rsidP="00DB4855">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599C180B" w14:textId="77777777" w:rsidR="009059F7" w:rsidRPr="008C3753" w:rsidRDefault="009059F7" w:rsidP="00DB4855">
            <w:pPr>
              <w:pStyle w:val="TAC"/>
              <w:rPr>
                <w:rFonts w:cs="Arial"/>
              </w:rPr>
            </w:pPr>
            <w:r w:rsidRPr="008C3753">
              <w:rPr>
                <w:rFonts w:cs="Arial"/>
              </w:rPr>
              <w:t>-24.5dBm</w:t>
            </w:r>
          </w:p>
        </w:tc>
        <w:tc>
          <w:tcPr>
            <w:tcW w:w="1430" w:type="dxa"/>
          </w:tcPr>
          <w:p w14:paraId="545337FC" w14:textId="77777777" w:rsidR="009059F7" w:rsidRPr="008C3753" w:rsidRDefault="009059F7" w:rsidP="00DB4855">
            <w:pPr>
              <w:pStyle w:val="TAC"/>
              <w:rPr>
                <w:rFonts w:cs="Arial"/>
              </w:rPr>
            </w:pPr>
            <w:r w:rsidRPr="008C3753">
              <w:rPr>
                <w:rFonts w:cs="Arial"/>
              </w:rPr>
              <w:t xml:space="preserve">30 kHz </w:t>
            </w:r>
          </w:p>
        </w:tc>
      </w:tr>
      <w:tr w:rsidR="003C5595" w:rsidRPr="008C3753" w14:paraId="319D3D9B" w14:textId="77777777" w:rsidTr="00DB4855">
        <w:trPr>
          <w:cantSplit/>
          <w:jc w:val="center"/>
        </w:trPr>
        <w:tc>
          <w:tcPr>
            <w:tcW w:w="2127" w:type="dxa"/>
          </w:tcPr>
          <w:p w14:paraId="2E9B35AE" w14:textId="1B5FC2CE" w:rsidR="009059F7" w:rsidRPr="008C3753" w:rsidRDefault="009059F7" w:rsidP="00DB4855">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13672330" w14:textId="77777777" w:rsidR="009059F7" w:rsidRPr="008C3753" w:rsidRDefault="009059F7" w:rsidP="00DB4855">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76BDAD25" w14:textId="43C10DA9" w:rsidR="009059F7" w:rsidRPr="008C3753" w:rsidRDefault="009059F7" w:rsidP="00DB4855">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65A853EF" w14:textId="77777777" w:rsidR="009059F7" w:rsidRPr="008C3753" w:rsidRDefault="009059F7" w:rsidP="00DB4855">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05A8DC75" w14:textId="77777777" w:rsidR="009059F7" w:rsidRPr="008C3753" w:rsidRDefault="009059F7" w:rsidP="00DB4855">
            <w:pPr>
              <w:pStyle w:val="TAC"/>
              <w:rPr>
                <w:rFonts w:cs="Arial"/>
              </w:rPr>
            </w:pPr>
            <w:r w:rsidRPr="008C3753">
              <w:rPr>
                <w:rFonts w:cs="Arial"/>
              </w:rPr>
              <w:t>-11.5dBm</w:t>
            </w:r>
          </w:p>
        </w:tc>
        <w:tc>
          <w:tcPr>
            <w:tcW w:w="1430" w:type="dxa"/>
          </w:tcPr>
          <w:p w14:paraId="3A1E25CF" w14:textId="77777777" w:rsidR="009059F7" w:rsidRPr="008C3753" w:rsidRDefault="009059F7" w:rsidP="00DB4855">
            <w:pPr>
              <w:pStyle w:val="TAC"/>
              <w:rPr>
                <w:rFonts w:cs="Arial"/>
              </w:rPr>
            </w:pPr>
            <w:r w:rsidRPr="008C3753">
              <w:rPr>
                <w:rFonts w:cs="Arial"/>
              </w:rPr>
              <w:t xml:space="preserve">1 MHz </w:t>
            </w:r>
          </w:p>
        </w:tc>
      </w:tr>
      <w:tr w:rsidR="003C5595" w:rsidRPr="008C3753" w14:paraId="1F948552" w14:textId="77777777" w:rsidTr="00DB4855">
        <w:trPr>
          <w:cantSplit/>
          <w:jc w:val="center"/>
        </w:trPr>
        <w:tc>
          <w:tcPr>
            <w:tcW w:w="2127" w:type="dxa"/>
          </w:tcPr>
          <w:p w14:paraId="7851411E"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03C059F"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9B089FD"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04AA97F7" w14:textId="77777777" w:rsidR="009059F7" w:rsidRPr="008C3753" w:rsidRDefault="009059F7" w:rsidP="00DB4855">
            <w:pPr>
              <w:pStyle w:val="TAC"/>
              <w:rPr>
                <w:rFonts w:cs="Arial"/>
              </w:rPr>
            </w:pPr>
            <w:r w:rsidRPr="008C3753">
              <w:rPr>
                <w:rFonts w:cs="Arial"/>
              </w:rPr>
              <w:t xml:space="preserve">1 MHz </w:t>
            </w:r>
          </w:p>
        </w:tc>
      </w:tr>
      <w:tr w:rsidR="009059F7" w:rsidRPr="008C3753" w14:paraId="65974829" w14:textId="77777777" w:rsidTr="00DB4855">
        <w:trPr>
          <w:cantSplit/>
          <w:jc w:val="center"/>
        </w:trPr>
        <w:tc>
          <w:tcPr>
            <w:tcW w:w="9988" w:type="dxa"/>
            <w:gridSpan w:val="4"/>
          </w:tcPr>
          <w:p w14:paraId="1FCB632C"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8A8544B"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4CB69BC2" w14:textId="77777777" w:rsidR="009059F7" w:rsidRPr="008C3753" w:rsidRDefault="009059F7" w:rsidP="00DB4855">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14824B81" w14:textId="77777777" w:rsidR="009059F7" w:rsidRPr="008C3753" w:rsidRDefault="009059F7" w:rsidP="00DB4855">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77B844DA" w14:textId="77777777" w:rsidR="009059F7" w:rsidRPr="008C3753" w:rsidRDefault="009059F7" w:rsidP="009059F7">
      <w:pPr>
        <w:rPr>
          <w:lang w:eastAsia="zh-CN"/>
        </w:rPr>
      </w:pPr>
    </w:p>
    <w:p w14:paraId="55B95601" w14:textId="16CB5834" w:rsidR="006A18CB" w:rsidRDefault="006A18CB" w:rsidP="009059F7">
      <w:pPr>
        <w:pStyle w:val="Heading5"/>
      </w:pPr>
      <w:bookmarkStart w:id="104" w:name="_Toc21099976"/>
      <w:bookmarkStart w:id="105" w:name="_Toc29809774"/>
      <w:bookmarkStart w:id="106" w:name="_Toc36645158"/>
      <w:bookmarkStart w:id="107" w:name="_Toc37272212"/>
      <w:bookmarkStart w:id="108" w:name="_Toc45884458"/>
      <w:bookmarkStart w:id="109" w:name="_Toc53182481"/>
      <w:bookmarkStart w:id="110" w:name="_Toc58860222"/>
      <w:bookmarkStart w:id="111" w:name="_Toc58862726"/>
      <w:bookmarkStart w:id="112" w:name="_Toc61182719"/>
      <w:bookmarkStart w:id="113" w:name="_Toc66728032"/>
      <w:bookmarkStart w:id="114" w:name="_Toc74961835"/>
      <w:bookmarkStart w:id="115" w:name="_Toc75242745"/>
      <w:bookmarkStart w:id="116" w:name="_Toc76545091"/>
      <w:bookmarkStart w:id="117" w:name="_Toc82595194"/>
      <w:bookmarkStart w:id="118" w:name="_Toc89955225"/>
      <w:r>
        <w:t>-------------------------------------------- NEXT CLAUSE -------------------------------------------------------------</w:t>
      </w:r>
    </w:p>
    <w:p w14:paraId="3D13935E" w14:textId="7A8B56BC" w:rsidR="00A572A2" w:rsidRPr="008C3753" w:rsidRDefault="00A572A2" w:rsidP="00A572A2">
      <w:pPr>
        <w:pStyle w:val="Heading6"/>
      </w:pPr>
      <w:bookmarkStart w:id="119" w:name="_Toc21099995"/>
      <w:bookmarkStart w:id="120" w:name="_Toc29809793"/>
      <w:bookmarkStart w:id="121" w:name="_Toc36645178"/>
      <w:bookmarkStart w:id="122" w:name="_Toc37272232"/>
      <w:bookmarkStart w:id="123" w:name="_Toc45884478"/>
      <w:bookmarkStart w:id="124" w:name="_Toc53182501"/>
      <w:bookmarkStart w:id="125" w:name="_Toc58860242"/>
      <w:bookmarkStart w:id="126" w:name="_Toc58862746"/>
      <w:bookmarkStart w:id="127" w:name="_Toc61182739"/>
      <w:bookmarkStart w:id="128" w:name="_Toc66728053"/>
      <w:bookmarkStart w:id="129" w:name="_Toc74961857"/>
      <w:bookmarkStart w:id="130" w:name="_Toc75242767"/>
      <w:bookmarkStart w:id="131" w:name="_Toc76545113"/>
      <w:bookmarkStart w:id="132" w:name="_Toc82595216"/>
      <w:bookmarkStart w:id="133" w:name="_Toc89955247"/>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8C3753">
        <w:t>6.6.5.5.1.3</w:t>
      </w:r>
      <w:r w:rsidRPr="008C3753">
        <w:tab/>
        <w:t>Additional spurious emissions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30AF5322" w:rsidR="00461BD1" w:rsidRPr="008C3753" w:rsidRDefault="00461BD1" w:rsidP="00461BD1">
            <w:pPr>
              <w:pStyle w:val="TAL"/>
              <w:rPr>
                <w:rFonts w:cs="Arial"/>
              </w:rPr>
            </w:pPr>
            <w:r w:rsidRPr="008C3753">
              <w:rPr>
                <w:rFonts w:cs="Arial"/>
              </w:rPr>
              <w:t>This requirement does not apply to BS operating in band n8.</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For BS operating in band n67, it applies for 703 MHz to 736 MHz.</w:t>
            </w:r>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664763"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30BFEC06" w:rsidR="00664763" w:rsidRPr="008C3753" w:rsidRDefault="00664763" w:rsidP="00664763">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0153ED37" w:rsidR="00664763" w:rsidRPr="008C3753" w:rsidRDefault="00664763" w:rsidP="0066476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5F38F4E0" w:rsidR="00664763" w:rsidRPr="008C3753" w:rsidRDefault="00664763" w:rsidP="0066476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3F513D45" w:rsidR="00664763" w:rsidRPr="008C3753" w:rsidRDefault="00664763" w:rsidP="0066476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84A06" w14:textId="2A1C4F4D" w:rsidR="00664763" w:rsidRPr="00A018CD" w:rsidRDefault="00664763" w:rsidP="00664763">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eastAsia="SimSun" w:hAnsi="Arial" w:cs="Arial" w:hint="eastAsia"/>
                <w:sz w:val="18"/>
                <w:lang w:val="en-US" w:eastAsia="zh-CN"/>
              </w:rPr>
              <w:t xml:space="preserve"> or n96.</w:t>
            </w:r>
          </w:p>
          <w:p w14:paraId="2CA358C0" w14:textId="77777777" w:rsidR="00664763" w:rsidRPr="008C3753" w:rsidRDefault="00664763" w:rsidP="00664763">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For BS operating in Band n67, it applies for 703 MHz to 736 MHz.</w:t>
            </w:r>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664763"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302FAEB6" w:rsidR="00664763" w:rsidRPr="006739FE" w:rsidRDefault="00664763" w:rsidP="0066476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304E4C5E" w:rsidR="00664763" w:rsidRPr="006739FE" w:rsidRDefault="00664763" w:rsidP="0066476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46D47A3B" w:rsidR="00664763" w:rsidRPr="006739FE" w:rsidRDefault="00664763" w:rsidP="00664763">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6061F93B" w:rsidR="00664763" w:rsidRPr="006739FE" w:rsidRDefault="00664763" w:rsidP="0066476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7439756E" w:rsidR="00664763" w:rsidRPr="008C3753" w:rsidRDefault="00664763" w:rsidP="00664763">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 xml:space="preserve">n46 or </w:t>
            </w:r>
            <w:r>
              <w:rPr>
                <w:rFonts w:cs="Arial"/>
                <w:lang w:eastAsia="ko-KR"/>
              </w:rPr>
              <w:t>n96.</w:t>
            </w:r>
          </w:p>
        </w:tc>
      </w:tr>
      <w:tr w:rsidR="00692E5D"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6EBEE6A5" w:rsidR="00692E5D" w:rsidRPr="006739FE" w:rsidRDefault="00692E5D" w:rsidP="00692E5D">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2CA32800"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0A425CBF" w:rsidR="00692E5D" w:rsidRPr="006739FE"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2EECCF93" w:rsidR="00692E5D" w:rsidRPr="006739FE"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692E5D" w:rsidRPr="008C3753" w:rsidRDefault="00692E5D" w:rsidP="00692E5D">
            <w:pPr>
              <w:pStyle w:val="TAL"/>
              <w:rPr>
                <w:rFonts w:cs="Arial"/>
                <w:lang w:eastAsia="ko-KR"/>
              </w:rPr>
            </w:pPr>
          </w:p>
        </w:tc>
      </w:tr>
      <w:tr w:rsidR="00692E5D"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083C5BEC" w:rsidR="00692E5D" w:rsidRPr="008C3753" w:rsidRDefault="00692E5D" w:rsidP="00692E5D">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0E9F2EF9" w:rsidR="00692E5D" w:rsidRPr="008C3753" w:rsidRDefault="00692E5D" w:rsidP="00692E5D">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0BD9CFD1" w:rsidR="00692E5D" w:rsidRPr="008C3753"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3E0631BC" w:rsidR="00692E5D" w:rsidRPr="008C3753"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692E5D" w:rsidRPr="008C3753" w:rsidRDefault="00692E5D" w:rsidP="00692E5D">
            <w:pPr>
              <w:pStyle w:val="TAL"/>
              <w:rPr>
                <w:rFonts w:cs="Arial"/>
                <w:lang w:eastAsia="ko-KR"/>
              </w:rPr>
            </w:pPr>
          </w:p>
        </w:tc>
      </w:tr>
      <w:tr w:rsidR="001C0739"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5C07AF51" w:rsidR="001C0739" w:rsidRPr="006739FE" w:rsidRDefault="001C0739" w:rsidP="001C073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DDDA58C" w:rsidR="001C0739" w:rsidRPr="006739FE" w:rsidRDefault="001C0739" w:rsidP="001C073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2B24ADA6" w:rsidR="001C0739" w:rsidRPr="006739FE" w:rsidRDefault="001C0739" w:rsidP="001C073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39267F37" w:rsidR="001C0739" w:rsidRPr="006739FE" w:rsidRDefault="001C0739" w:rsidP="001C07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14EB2684" w:rsidR="001C0739" w:rsidRPr="008C3753" w:rsidRDefault="001C0739" w:rsidP="001C073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053518" w:rsidRPr="008C3753" w14:paraId="3E8E9928" w14:textId="77777777" w:rsidTr="00FB2A88">
        <w:trPr>
          <w:cantSplit/>
          <w:tblHeader/>
          <w:jc w:val="center"/>
          <w:ins w:id="134" w:author="Angelow, Iwajlo (Nokia - US/Naperville)" w:date="2022-02-03T15:59:00Z"/>
        </w:trPr>
        <w:tc>
          <w:tcPr>
            <w:tcW w:w="1302" w:type="dxa"/>
            <w:tcBorders>
              <w:top w:val="single" w:sz="2" w:space="0" w:color="auto"/>
              <w:left w:val="single" w:sz="2" w:space="0" w:color="auto"/>
              <w:bottom w:val="single" w:sz="2" w:space="0" w:color="auto"/>
              <w:right w:val="single" w:sz="2" w:space="0" w:color="auto"/>
            </w:tcBorders>
          </w:tcPr>
          <w:p w14:paraId="60CB31B9" w14:textId="063B0E27" w:rsidR="00053518" w:rsidRDefault="00053518" w:rsidP="00053518">
            <w:pPr>
              <w:pStyle w:val="TAC"/>
              <w:rPr>
                <w:ins w:id="135" w:author="Angelow, Iwajlo (Nokia - US/Naperville)" w:date="2022-02-03T15:59:00Z"/>
                <w:rFonts w:cs="Arial"/>
                <w:lang w:eastAsia="ko-KR"/>
              </w:rPr>
            </w:pPr>
            <w:ins w:id="136" w:author="Angelow, Iwajlo (Nokia - US/Naperville)" w:date="2022-02-03T16:00:00Z">
              <w:r>
                <w:rPr>
                  <w:rFonts w:cs="Arial"/>
                </w:rPr>
                <w:t>NR Band n101</w:t>
              </w:r>
            </w:ins>
          </w:p>
        </w:tc>
        <w:tc>
          <w:tcPr>
            <w:tcW w:w="1701" w:type="dxa"/>
            <w:tcBorders>
              <w:top w:val="single" w:sz="2" w:space="0" w:color="auto"/>
              <w:left w:val="single" w:sz="2" w:space="0" w:color="auto"/>
              <w:bottom w:val="single" w:sz="2" w:space="0" w:color="auto"/>
              <w:right w:val="single" w:sz="2" w:space="0" w:color="auto"/>
            </w:tcBorders>
          </w:tcPr>
          <w:p w14:paraId="6E3F6477" w14:textId="6499764A" w:rsidR="00053518" w:rsidRDefault="00053518" w:rsidP="00053518">
            <w:pPr>
              <w:pStyle w:val="TAC"/>
              <w:rPr>
                <w:ins w:id="137" w:author="Angelow, Iwajlo (Nokia - US/Naperville)" w:date="2022-02-03T15:59:00Z"/>
                <w:rFonts w:cs="Arial"/>
              </w:rPr>
            </w:pPr>
            <w:ins w:id="138" w:author="Angelow, Iwajlo (Nokia - US/Naperville)" w:date="2022-02-03T16:00: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0FE1667" w14:textId="6E5BE460" w:rsidR="00053518" w:rsidRDefault="00053518" w:rsidP="00053518">
            <w:pPr>
              <w:pStyle w:val="TAC"/>
              <w:rPr>
                <w:ins w:id="139" w:author="Angelow, Iwajlo (Nokia - US/Naperville)" w:date="2022-02-03T15:59:00Z"/>
                <w:rFonts w:cs="Arial"/>
              </w:rPr>
            </w:pPr>
            <w:ins w:id="140" w:author="Angelow, Iwajlo (Nokia - US/Naperville)" w:date="2022-02-03T16:0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EAE39EB" w14:textId="56551B81" w:rsidR="00053518" w:rsidRDefault="00053518" w:rsidP="00053518">
            <w:pPr>
              <w:pStyle w:val="TAC"/>
              <w:rPr>
                <w:ins w:id="141" w:author="Angelow, Iwajlo (Nokia - US/Naperville)" w:date="2022-02-03T15:59:00Z"/>
                <w:rFonts w:cs="Arial"/>
              </w:rPr>
            </w:pPr>
            <w:ins w:id="142" w:author="Angelow, Iwajlo (Nokia - US/Naperville)" w:date="2022-02-03T16:0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F0D7AA" w14:textId="6DAEA54F" w:rsidR="00053518" w:rsidRPr="006739FE" w:rsidRDefault="00053518" w:rsidP="00053518">
            <w:pPr>
              <w:pStyle w:val="TAL"/>
              <w:rPr>
                <w:ins w:id="143" w:author="Angelow, Iwajlo (Nokia - US/Naperville)" w:date="2022-02-03T15:59:00Z"/>
                <w:rFonts w:cs="Arial"/>
                <w:lang w:eastAsia="ko-KR"/>
              </w:rPr>
            </w:pPr>
            <w:ins w:id="144" w:author="Angelow, Iwajlo (Nokia - US/Naperville)" w:date="2022-02-03T16:01:00Z">
              <w:r w:rsidRPr="008C3753">
                <w:rPr>
                  <w:rFonts w:cs="Arial"/>
                  <w:lang w:eastAsia="ko-KR"/>
                </w:rPr>
                <w:t>This requirement does not apply to BS operating in Band n</w:t>
              </w:r>
              <w:r>
                <w:rPr>
                  <w:rFonts w:cs="Arial"/>
                  <w:lang w:eastAsia="ko-KR"/>
                </w:rPr>
                <w:t>101.</w:t>
              </w:r>
            </w:ins>
          </w:p>
        </w:tc>
      </w:tr>
    </w:tbl>
    <w:p w14:paraId="5CA5BE72" w14:textId="77777777" w:rsidR="00461BD1" w:rsidRPr="008C3753" w:rsidRDefault="00461BD1" w:rsidP="00461BD1"/>
    <w:p w14:paraId="4970F363" w14:textId="7EB47692" w:rsidR="00A572A2" w:rsidRPr="008C3753" w:rsidRDefault="00A572A2" w:rsidP="00A572A2">
      <w:pPr>
        <w:pStyle w:val="NO"/>
      </w:pPr>
      <w:bookmarkStart w:id="145"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r w:rsidR="00F678C2" w:rsidRPr="008C3753">
        <w:t>Δf</w:t>
      </w:r>
      <w:r w:rsidR="00F678C2"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46" w:name="_Hlk506220100"/>
      <w:r w:rsidRPr="004D2877">
        <w:t xml:space="preserve"> or E-UTRA Band 85 UL or NR Band n85 UL operating band</w:t>
      </w:r>
      <w:bookmarkEnd w:id="146"/>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00F678C2" w:rsidRPr="008C3753">
        <w:t>Δf</w:t>
      </w:r>
      <w:r w:rsidR="00F678C2"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r w:rsidR="00F678C2" w:rsidRPr="008C3753">
        <w:t>Δf</w:t>
      </w:r>
      <w:r w:rsidR="00F678C2" w:rsidRPr="008C3753">
        <w:rPr>
          <w:rFonts w:cs="v5.0.0"/>
          <w:vertAlign w:val="subscript"/>
        </w:rPr>
        <w:t>OBUE</w:t>
      </w:r>
      <w:r w:rsidRPr="008C3753">
        <w:t xml:space="preserve"> above the highest BS transmitter frequency of the downlink </w:t>
      </w:r>
      <w:r w:rsidRPr="008C3753">
        <w:rPr>
          <w:i/>
        </w:rPr>
        <w:t>operating band</w:t>
      </w:r>
      <w:r w:rsidRPr="008C3753">
        <w:t>.</w:t>
      </w:r>
      <w:r w:rsidR="00F678C2" w:rsidRPr="008C3753">
        <w:t xml:space="preserve"> Δf</w:t>
      </w:r>
      <w:r w:rsidR="00F678C2" w:rsidRPr="008C3753">
        <w:rPr>
          <w:vertAlign w:val="subscript"/>
        </w:rPr>
        <w:t>OBUE</w:t>
      </w:r>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basic limits</w:t>
      </w:r>
      <w:r w:rsidR="00BD09FA" w:rsidRPr="008C3753">
        <w:t xml:space="preserve"> for this requirement is</w:t>
      </w:r>
      <w:r w:rsidRPr="008C3753">
        <w:t>:</w:t>
      </w:r>
    </w:p>
    <w:p w14:paraId="4E839D18" w14:textId="1686683B" w:rsidR="00A572A2" w:rsidRPr="008C3753" w:rsidRDefault="00A572A2" w:rsidP="00A572A2">
      <w:pPr>
        <w:pStyle w:val="TH"/>
      </w:pPr>
      <w:r w:rsidRPr="008C3753">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-41 dBm</w:t>
            </w:r>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lastRenderedPageBreak/>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 xml:space="preserve">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147"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-46 dBm</w:t>
            </w:r>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-46 dBm</w:t>
            </w:r>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147"/>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-46 dBm</w:t>
            </w:r>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-46 dBm</w:t>
            </w:r>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148"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lastRenderedPageBreak/>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48"/>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A9BD761" w14:textId="0ADACB64" w:rsidR="00BD2DB3" w:rsidRDefault="00BD2DB3" w:rsidP="00BD2DB3"/>
    <w:p w14:paraId="0D23577E" w14:textId="77777777" w:rsidR="005D060A" w:rsidRDefault="005D060A" w:rsidP="005D060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3C6354" w14:textId="77777777" w:rsidR="005B6B15" w:rsidRPr="00F95B02" w:rsidRDefault="005B6B15" w:rsidP="005B6B15">
      <w:pPr>
        <w:rPr>
          <w:ins w:id="149" w:author="Angelow, Iwajlo (Nokia - US/Naperville)" w:date="2022-02-25T10:18:00Z"/>
          <w:rFonts w:cs="v3.8.0"/>
        </w:rPr>
      </w:pPr>
      <w:ins w:id="150" w:author="Angelow, Iwajlo (Nokia - US/Naperville)" w:date="2022-02-25T10:18:00Z">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50BB615C" w14:textId="2FDC10D7" w:rsidR="005B6B15" w:rsidRPr="00F95B02" w:rsidRDefault="005B6B15" w:rsidP="005B6B15">
      <w:pPr>
        <w:pStyle w:val="TH"/>
        <w:rPr>
          <w:ins w:id="151" w:author="Angelow, Iwajlo (Nokia - US/Naperville)" w:date="2022-02-25T10:18:00Z"/>
          <w:rFonts w:cs="v5.0.0"/>
        </w:rPr>
      </w:pPr>
      <w:ins w:id="152" w:author="Angelow, Iwajlo (Nokia - US/Naperville)" w:date="2022-02-25T10:18:00Z">
        <w:r w:rsidRPr="00F95B02">
          <w:rPr>
            <w:rFonts w:cs="v5.0.0"/>
          </w:rPr>
          <w:t>Table 6.6.5.</w:t>
        </w:r>
      </w:ins>
      <w:ins w:id="153" w:author="Angelow, Iwajlo (Nokia - US/Naperville)" w:date="2022-02-25T10:22:00Z">
        <w:r>
          <w:rPr>
            <w:rFonts w:cs="v5.0.0"/>
          </w:rPr>
          <w:t>5.1</w:t>
        </w:r>
      </w:ins>
      <w:ins w:id="154" w:author="Angelow, Iwajlo (Nokia - US/Naperville)" w:date="2022-02-25T10:18:00Z">
        <w:r w:rsidRPr="00F95B02">
          <w:rPr>
            <w:rFonts w:cs="v5.0.0"/>
          </w:rPr>
          <w:t>.3-</w:t>
        </w:r>
        <w:r>
          <w:rPr>
            <w:rFonts w:cs="v5.0.0"/>
          </w:rPr>
          <w:t>1</w:t>
        </w:r>
      </w:ins>
      <w:ins w:id="155" w:author="Angelow, Iwajlo (Nokia - US/Naperville)" w:date="2022-03-04T09:49:00Z">
        <w:r w:rsidR="00591D5B">
          <w:rPr>
            <w:rFonts w:cs="v5.0.0"/>
          </w:rPr>
          <w:t>2</w:t>
        </w:r>
      </w:ins>
      <w:ins w:id="156" w:author="Angelow, Iwajlo (Nokia - US/Naperville)" w:date="2022-02-25T10:18:00Z">
        <w:r w:rsidRPr="00F95B02">
          <w:rPr>
            <w:rFonts w:cs="v5.0.0"/>
          </w:rPr>
          <w:t>: Additional B</w:t>
        </w:r>
        <w:r w:rsidRPr="00F95B02">
          <w:t xml:space="preserve">S Spurious emissions limits for Band </w:t>
        </w:r>
        <w:r w:rsidRPr="00F95B02">
          <w:rPr>
            <w:lang w:eastAsia="zh-CN"/>
          </w:rPr>
          <w:t>n</w:t>
        </w:r>
        <w:r>
          <w:rPr>
            <w:lang w:eastAsia="zh-CN"/>
          </w:rPr>
          <w:t>101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B6B15" w:rsidRPr="00F95B02" w14:paraId="75A6A6BC" w14:textId="77777777" w:rsidTr="00ED4933">
        <w:trPr>
          <w:cantSplit/>
          <w:jc w:val="center"/>
          <w:ins w:id="157" w:author="Angelow, Iwajlo (Nokia - US/Naperville)" w:date="2022-02-25T10:18:00Z"/>
        </w:trPr>
        <w:tc>
          <w:tcPr>
            <w:tcW w:w="2376" w:type="dxa"/>
            <w:tcBorders>
              <w:top w:val="single" w:sz="6" w:space="0" w:color="000000"/>
              <w:left w:val="single" w:sz="6" w:space="0" w:color="000000"/>
              <w:bottom w:val="single" w:sz="6" w:space="0" w:color="000000"/>
              <w:right w:val="single" w:sz="6" w:space="0" w:color="000000"/>
            </w:tcBorders>
            <w:hideMark/>
          </w:tcPr>
          <w:p w14:paraId="3F92EA14" w14:textId="77777777" w:rsidR="005B6B15" w:rsidRPr="00F95B02" w:rsidRDefault="005B6B15" w:rsidP="00ED4933">
            <w:pPr>
              <w:pStyle w:val="TAH"/>
              <w:rPr>
                <w:ins w:id="158" w:author="Angelow, Iwajlo (Nokia - US/Naperville)" w:date="2022-02-25T10:18:00Z"/>
                <w:rFonts w:cs="v5.0.0"/>
                <w:lang w:eastAsia="ja-JP"/>
              </w:rPr>
            </w:pPr>
            <w:ins w:id="159" w:author="Angelow, Iwajlo (Nokia - US/Naperville)" w:date="2022-02-25T10:18: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22ACB13" w14:textId="77777777" w:rsidR="005B6B15" w:rsidRPr="00F95B02" w:rsidRDefault="005B6B15" w:rsidP="00ED4933">
            <w:pPr>
              <w:pStyle w:val="TAH"/>
              <w:rPr>
                <w:ins w:id="160" w:author="Angelow, Iwajlo (Nokia - US/Naperville)" w:date="2022-02-25T10:18:00Z"/>
                <w:rFonts w:cs="v5.0.0"/>
                <w:lang w:eastAsia="ja-JP"/>
              </w:rPr>
            </w:pPr>
            <w:ins w:id="161" w:author="Angelow, Iwajlo (Nokia - US/Naperville)" w:date="2022-02-25T10:18: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3EBD4828" w14:textId="77777777" w:rsidR="005B6B15" w:rsidRPr="00F95B02" w:rsidRDefault="005B6B15" w:rsidP="00ED4933">
            <w:pPr>
              <w:pStyle w:val="TAH"/>
              <w:rPr>
                <w:ins w:id="162" w:author="Angelow, Iwajlo (Nokia - US/Naperville)" w:date="2022-02-25T10:18:00Z"/>
                <w:rFonts w:cs="v5.0.0"/>
                <w:lang w:eastAsia="ja-JP"/>
              </w:rPr>
            </w:pPr>
            <w:ins w:id="163" w:author="Angelow, Iwajlo (Nokia - US/Naperville)" w:date="2022-02-25T10:18: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7E85FF78" w14:textId="77777777" w:rsidR="005B6B15" w:rsidRPr="00F95B02" w:rsidRDefault="005B6B15" w:rsidP="00ED4933">
            <w:pPr>
              <w:pStyle w:val="TAH"/>
              <w:rPr>
                <w:ins w:id="164" w:author="Angelow, Iwajlo (Nokia - US/Naperville)" w:date="2022-02-25T10:18:00Z"/>
                <w:rFonts w:cs="v5.0.0"/>
                <w:lang w:eastAsia="ja-JP"/>
              </w:rPr>
            </w:pPr>
            <w:ins w:id="165" w:author="Angelow, Iwajlo (Nokia - US/Naperville)" w:date="2022-02-25T10:18:00Z">
              <w:r w:rsidRPr="00F95B02">
                <w:rPr>
                  <w:rFonts w:cs="v5.0.0"/>
                  <w:lang w:eastAsia="ja-JP"/>
                </w:rPr>
                <w:t>Note</w:t>
              </w:r>
            </w:ins>
          </w:p>
        </w:tc>
      </w:tr>
      <w:tr w:rsidR="005B6B15" w:rsidRPr="00F95B02" w14:paraId="6427A384" w14:textId="77777777" w:rsidTr="00ED4933">
        <w:trPr>
          <w:cantSplit/>
          <w:jc w:val="center"/>
          <w:ins w:id="166" w:author="Angelow, Iwajlo (Nokia - US/Naperville)" w:date="2022-02-25T10:18:00Z"/>
        </w:trPr>
        <w:tc>
          <w:tcPr>
            <w:tcW w:w="2376" w:type="dxa"/>
            <w:tcBorders>
              <w:top w:val="single" w:sz="6" w:space="0" w:color="000000"/>
              <w:left w:val="single" w:sz="6" w:space="0" w:color="000000"/>
              <w:bottom w:val="single" w:sz="6" w:space="0" w:color="000000"/>
              <w:right w:val="single" w:sz="6" w:space="0" w:color="000000"/>
            </w:tcBorders>
          </w:tcPr>
          <w:p w14:paraId="15577C27" w14:textId="77777777" w:rsidR="005B6B15" w:rsidRPr="00F95B02" w:rsidRDefault="005B6B15" w:rsidP="00ED4933">
            <w:pPr>
              <w:pStyle w:val="TAC"/>
              <w:rPr>
                <w:ins w:id="167" w:author="Angelow, Iwajlo (Nokia - US/Naperville)" w:date="2022-02-25T10:18:00Z"/>
                <w:rFonts w:cs="v5.0.0"/>
                <w:lang w:eastAsia="ja-JP"/>
              </w:rPr>
            </w:pPr>
            <w:ins w:id="168" w:author="Angelow, Iwajlo (Nokia - US/Naperville)" w:date="2022-02-25T10:18:00Z">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58428F67" w14:textId="77777777" w:rsidR="005B6B15" w:rsidRPr="00F95B02" w:rsidRDefault="005B6B15" w:rsidP="00ED4933">
            <w:pPr>
              <w:pStyle w:val="TAC"/>
              <w:rPr>
                <w:ins w:id="169" w:author="Angelow, Iwajlo (Nokia - US/Naperville)" w:date="2022-02-25T10:18:00Z"/>
                <w:rFonts w:cs="v5.0.0"/>
                <w:lang w:eastAsia="ja-JP"/>
              </w:rPr>
            </w:pPr>
            <w:ins w:id="170" w:author="Angelow, Iwajlo (Nokia - US/Naperville)" w:date="2022-02-25T10:18:00Z">
              <w:r w:rsidRPr="00F95B02">
                <w:rPr>
                  <w:noProof/>
                  <w:szCs w:val="21"/>
                  <w:lang w:eastAsia="ja-JP"/>
                </w:rPr>
                <w:t>-</w:t>
              </w:r>
              <w:r>
                <w:rPr>
                  <w:noProof/>
                  <w:szCs w:val="21"/>
                  <w:lang w:eastAsia="ja-JP"/>
                </w:rPr>
                <w:t>57</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0C8434D8" w14:textId="77777777" w:rsidR="005B6B15" w:rsidRPr="00F95B02" w:rsidRDefault="005B6B15" w:rsidP="00ED4933">
            <w:pPr>
              <w:pStyle w:val="TAC"/>
              <w:rPr>
                <w:ins w:id="171" w:author="Angelow, Iwajlo (Nokia - US/Naperville)" w:date="2022-02-25T10:18:00Z"/>
                <w:rFonts w:cs="v5.0.0"/>
                <w:lang w:eastAsia="zh-CN"/>
              </w:rPr>
            </w:pPr>
            <w:ins w:id="172" w:author="Angelow, Iwajlo (Nokia - US/Naperville)" w:date="2022-02-25T10:18: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46EBEE74" w14:textId="3CEF24BB" w:rsidR="005B6B15" w:rsidRPr="00F95B02" w:rsidRDefault="005B6B15" w:rsidP="00ED4933">
            <w:pPr>
              <w:pStyle w:val="TAC"/>
              <w:jc w:val="left"/>
              <w:rPr>
                <w:ins w:id="173" w:author="Angelow, Iwajlo (Nokia - US/Naperville)" w:date="2022-02-25T10:18:00Z"/>
                <w:rFonts w:cs="v5.0.0"/>
                <w:lang w:eastAsia="ja-JP"/>
              </w:rPr>
            </w:pPr>
            <w:ins w:id="174" w:author="Angelow, Iwajlo (Nokia - US/Naperville)" w:date="2022-02-25T10:18:00Z">
              <w:r>
                <w:rPr>
                  <w:rFonts w:cs="Arial"/>
                  <w:lang w:eastAsia="ko-KR"/>
                </w:rPr>
                <w:t xml:space="preserve">This limit is </w:t>
              </w:r>
              <w:r>
                <w:t>derived from ECC Decision</w:t>
              </w:r>
            </w:ins>
            <w:ins w:id="175" w:author="UIC_01_03" w:date="2022-03-01T11:09:00Z">
              <w:r w:rsidR="001A5F58">
                <w:t> </w:t>
              </w:r>
            </w:ins>
            <w:ins w:id="176" w:author="Angelow, Iwajlo (Nokia - US/Naperville)" w:date="2022-02-25T10:18:00Z">
              <w:r>
                <w:t>(20)02</w:t>
              </w:r>
            </w:ins>
            <w:ins w:id="177" w:author="UIC_01_03" w:date="2022-03-01T11:09:00Z">
              <w:r w:rsidR="001A5F58">
                <w:t> </w:t>
              </w:r>
            </w:ins>
            <w:ins w:id="178" w:author="Angelow, Iwajlo (Nokia - US/Naperville)" w:date="2022-02-25T10:18:00Z">
              <w:r>
                <w:t>[2</w:t>
              </w:r>
            </w:ins>
            <w:ins w:id="179" w:author="Angelow, Iwajlo (Nokia - US/Naperville)" w:date="2022-02-25T10:32:00Z">
              <w:r w:rsidR="008C1B42">
                <w:t>5</w:t>
              </w:r>
            </w:ins>
            <w:ins w:id="180" w:author="Angelow, Iwajlo (Nokia - US/Naperville)" w:date="2022-02-25T10:18:00Z">
              <w:r>
                <w:t xml:space="preserve">] assuming a </w:t>
              </w:r>
              <w:r w:rsidRPr="006A5FEF">
                <w:t>1</w:t>
              </w:r>
            </w:ins>
            <w:ins w:id="181" w:author="Angelow, Iwajlo (Nokia - US/Naperville)" w:date="2022-03-01T12:19:00Z">
              <w:r w:rsidR="00F319F0">
                <w:t>8</w:t>
              </w:r>
            </w:ins>
            <w:ins w:id="182" w:author="Angelow, Iwajlo (Nokia - US/Naperville)" w:date="2022-02-25T10:18:00Z">
              <w:r w:rsidRPr="006A5FEF">
                <w:t xml:space="preserve"> dBi </w:t>
              </w:r>
              <w:r>
                <w:t xml:space="preserve">maximum </w:t>
              </w:r>
            </w:ins>
            <w:ins w:id="183" w:author="Angelow, Iwajlo (Nokia - US/Naperville)" w:date="2022-03-01T12:19:00Z">
              <w:r w:rsidR="00F319F0">
                <w:t xml:space="preserve">antenna </w:t>
              </w:r>
            </w:ins>
            <w:ins w:id="184" w:author="Angelow, Iwajlo (Nokia - US/Naperville)" w:date="2022-02-25T10:18:00Z">
              <w:r w:rsidRPr="006A5FEF">
                <w:t>gain</w:t>
              </w:r>
              <w:r>
                <w:t xml:space="preserve"> and </w:t>
              </w:r>
            </w:ins>
            <w:ins w:id="185" w:author="Angelow, Iwajlo (Nokia - US/Naperville)" w:date="2022-03-01T12:20:00Z">
              <w:r w:rsidR="00F319F0">
                <w:t xml:space="preserve">4dB </w:t>
              </w:r>
            </w:ins>
            <w:ins w:id="186" w:author="Angelow, Iwajlo (Nokia - US/Naperville)" w:date="2022-02-25T10:18:00Z">
              <w:r>
                <w:t>losses.</w:t>
              </w:r>
            </w:ins>
          </w:p>
        </w:tc>
      </w:tr>
    </w:tbl>
    <w:p w14:paraId="7E472D3D" w14:textId="77777777" w:rsidR="005D060A" w:rsidRPr="008C3753" w:rsidRDefault="005D060A" w:rsidP="00BD2DB3"/>
    <w:p w14:paraId="355A778E" w14:textId="77777777" w:rsidR="00A572A2" w:rsidRPr="008C3753" w:rsidRDefault="00A572A2" w:rsidP="00A572A2">
      <w:pPr>
        <w:pStyle w:val="Heading6"/>
      </w:pPr>
      <w:bookmarkStart w:id="187" w:name="_Toc21099996"/>
      <w:bookmarkStart w:id="188" w:name="_Toc29809794"/>
      <w:bookmarkStart w:id="189" w:name="_Toc36645179"/>
      <w:bookmarkStart w:id="190" w:name="_Toc37272233"/>
      <w:bookmarkStart w:id="191" w:name="_Toc45884479"/>
      <w:bookmarkStart w:id="192" w:name="_Toc53182502"/>
      <w:bookmarkStart w:id="193" w:name="_Toc58860243"/>
      <w:bookmarkStart w:id="194" w:name="_Toc58862747"/>
      <w:bookmarkStart w:id="195" w:name="_Toc61182740"/>
      <w:bookmarkStart w:id="196" w:name="_Toc66728054"/>
      <w:bookmarkStart w:id="197" w:name="_Toc74961858"/>
      <w:bookmarkStart w:id="198" w:name="_Toc75242768"/>
      <w:bookmarkStart w:id="199" w:name="_Toc76545114"/>
      <w:bookmarkStart w:id="200" w:name="_Toc82595217"/>
      <w:bookmarkStart w:id="201" w:name="_Toc89955248"/>
      <w:r w:rsidRPr="008C3753">
        <w:t>6.6.5.5.1.4</w:t>
      </w:r>
      <w:r w:rsidRPr="008C3753">
        <w:tab/>
        <w:t>Co-location with other base stations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664763"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1782E64D" w:rsidR="00664763" w:rsidRPr="008C3753" w:rsidRDefault="00664763" w:rsidP="00664763">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4166373D" w:rsidR="00664763" w:rsidRPr="008C3753" w:rsidRDefault="00664763" w:rsidP="0066476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10BC6E1A" w:rsidR="00664763" w:rsidRPr="008C3753" w:rsidRDefault="00664763" w:rsidP="0066476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D429F20" w:rsidR="00664763" w:rsidRPr="008C3753" w:rsidRDefault="00664763" w:rsidP="00664763">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9D1223A" w:rsidR="00664763" w:rsidRPr="008C3753" w:rsidRDefault="00664763" w:rsidP="0066476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1072F1E0" w:rsidR="00664763" w:rsidRPr="008C3753" w:rsidRDefault="00664763" w:rsidP="0066476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48D2327E" w:rsidR="00664763" w:rsidRPr="008C3753" w:rsidRDefault="00664763" w:rsidP="00664763">
            <w:pPr>
              <w:pStyle w:val="TAC"/>
              <w:rPr>
                <w:rFonts w:cs="Arial"/>
              </w:rPr>
            </w:pPr>
            <w:r>
              <w:rPr>
                <w:rFonts w:cs="Arial"/>
              </w:rPr>
              <w:t>This is not applicable to BS operating in Band n</w:t>
            </w:r>
            <w:r>
              <w:rPr>
                <w:rFonts w:eastAsia="SimSun" w:cs="Arial" w:hint="eastAsia"/>
                <w:lang w:val="en-US" w:eastAsia="zh-CN"/>
              </w:rPr>
              <w:t>46 or n96</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664763"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6B82F468" w:rsidR="00664763" w:rsidRPr="006739FE" w:rsidRDefault="00664763" w:rsidP="00664763">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19E72D79" w:rsidR="00664763" w:rsidRPr="006739FE" w:rsidRDefault="00664763" w:rsidP="0066476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54C83FD1" w:rsidR="00664763" w:rsidRPr="006739FE" w:rsidRDefault="00664763" w:rsidP="0066476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21450BFF" w:rsidR="00664763" w:rsidRPr="006739FE" w:rsidRDefault="00664763" w:rsidP="00664763">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70E9EBA8" w:rsidR="00664763" w:rsidRPr="006739FE" w:rsidRDefault="00664763" w:rsidP="0066476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59028ACF" w:rsidR="00664763" w:rsidRPr="006739FE" w:rsidRDefault="00664763" w:rsidP="0066476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5615A18F" w:rsidR="00664763" w:rsidRPr="008C3753" w:rsidRDefault="00664763" w:rsidP="00664763">
            <w:pPr>
              <w:pStyle w:val="TAC"/>
              <w:rPr>
                <w:rFonts w:cs="Arial"/>
              </w:rPr>
            </w:pPr>
            <w:r>
              <w:rPr>
                <w:rFonts w:cs="Arial"/>
              </w:rPr>
              <w:t xml:space="preserve">This is not applicable to BS operating in Band </w:t>
            </w:r>
            <w:r>
              <w:rPr>
                <w:rFonts w:eastAsia="SimSun" w:cs="Arial" w:hint="eastAsia"/>
                <w:lang w:val="en-US" w:eastAsia="zh-CN"/>
              </w:rPr>
              <w:t xml:space="preserve">n46 or </w:t>
            </w:r>
            <w:r>
              <w:rPr>
                <w:rFonts w:cs="Arial"/>
              </w:rPr>
              <w:t>n96</w:t>
            </w:r>
          </w:p>
        </w:tc>
      </w:tr>
      <w:tr w:rsidR="00692E5D"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552D42A6" w:rsidR="00692E5D" w:rsidRPr="006739FE" w:rsidRDefault="00692E5D" w:rsidP="00692E5D">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462B15F"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3B65E7" w:rsidR="00692E5D" w:rsidRPr="006739FE"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DBEF41" w14:textId="16C100F9" w:rsidR="00692E5D" w:rsidRPr="006739FE" w:rsidRDefault="00692E5D" w:rsidP="00692E5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054F10D3" w:rsidR="00692E5D" w:rsidRPr="006739FE"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45452341" w:rsidR="00692E5D" w:rsidRPr="006739FE" w:rsidRDefault="00692E5D" w:rsidP="00692E5D">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692E5D" w:rsidRPr="008C3753" w:rsidRDefault="00692E5D" w:rsidP="00692E5D">
            <w:pPr>
              <w:pStyle w:val="TAC"/>
              <w:rPr>
                <w:rFonts w:cs="Arial"/>
              </w:rPr>
            </w:pPr>
          </w:p>
        </w:tc>
      </w:tr>
      <w:tr w:rsidR="00692E5D"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4C8F5244" w:rsidR="00692E5D" w:rsidRPr="008C3753" w:rsidRDefault="00692E5D" w:rsidP="00692E5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3153CF00" w:rsidR="00692E5D" w:rsidRPr="008C3753" w:rsidRDefault="00692E5D" w:rsidP="00692E5D">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7738FF33" w:rsidR="00692E5D" w:rsidRPr="008C3753"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27F9A5" w14:textId="60A33D50" w:rsidR="00692E5D" w:rsidRPr="008C3753" w:rsidRDefault="00692E5D" w:rsidP="00692E5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71741494" w:rsidR="00692E5D" w:rsidRPr="008C3753"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0D466EE6" w:rsidR="00692E5D" w:rsidRPr="008C3753" w:rsidRDefault="00692E5D" w:rsidP="00692E5D">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692E5D" w:rsidRPr="008C3753" w:rsidRDefault="00692E5D" w:rsidP="00692E5D">
            <w:pPr>
              <w:pStyle w:val="TAC"/>
              <w:rPr>
                <w:rFonts w:cs="Arial"/>
              </w:rPr>
            </w:pPr>
          </w:p>
        </w:tc>
      </w:tr>
      <w:tr w:rsidR="009876B4"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020D190" w:rsidR="009876B4" w:rsidRPr="006739FE" w:rsidRDefault="009876B4" w:rsidP="009876B4">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61481BE" w:rsidR="009876B4" w:rsidRPr="006739FE" w:rsidRDefault="009876B4" w:rsidP="009876B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4BC21663" w:rsidR="009876B4" w:rsidRPr="006739FE" w:rsidRDefault="009876B4" w:rsidP="009876B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6FE1AEED" w:rsidR="009876B4" w:rsidRPr="006739FE" w:rsidRDefault="009876B4" w:rsidP="009876B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4000A791" w:rsidR="009876B4" w:rsidRPr="006739FE" w:rsidRDefault="009876B4" w:rsidP="009876B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74294E0C" w:rsidR="009876B4" w:rsidRPr="006739FE" w:rsidRDefault="009876B4" w:rsidP="009876B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9876B4" w:rsidRPr="008C3753" w:rsidRDefault="009876B4" w:rsidP="009876B4">
            <w:pPr>
              <w:pStyle w:val="TAC"/>
              <w:rPr>
                <w:rFonts w:cs="Arial"/>
              </w:rPr>
            </w:pPr>
          </w:p>
        </w:tc>
      </w:tr>
      <w:tr w:rsidR="002E31B8" w:rsidRPr="008C3753" w14:paraId="2C704FAA" w14:textId="77777777" w:rsidTr="00CB14A5">
        <w:trPr>
          <w:tblHeader/>
          <w:jc w:val="center"/>
          <w:ins w:id="202" w:author="Angelow, Iwajlo (Nokia - US/Naperville)" w:date="2022-02-03T16:04:00Z"/>
        </w:trPr>
        <w:tc>
          <w:tcPr>
            <w:tcW w:w="2290" w:type="dxa"/>
            <w:tcBorders>
              <w:top w:val="single" w:sz="4" w:space="0" w:color="auto"/>
              <w:left w:val="single" w:sz="4" w:space="0" w:color="auto"/>
              <w:bottom w:val="single" w:sz="4" w:space="0" w:color="auto"/>
              <w:right w:val="single" w:sz="4" w:space="0" w:color="auto"/>
            </w:tcBorders>
          </w:tcPr>
          <w:p w14:paraId="39A6E4E4" w14:textId="618F5BDB" w:rsidR="002E31B8" w:rsidRDefault="002E31B8" w:rsidP="002E31B8">
            <w:pPr>
              <w:pStyle w:val="TAC"/>
              <w:rPr>
                <w:ins w:id="203" w:author="Angelow, Iwajlo (Nokia - US/Naperville)" w:date="2022-02-03T16:04:00Z"/>
              </w:rPr>
            </w:pPr>
            <w:ins w:id="204" w:author="Angelow, Iwajlo (Nokia - US/Naperville)" w:date="2022-02-03T16:04:00Z">
              <w:r>
                <w:rPr>
                  <w:rFonts w:cs="v5.0.0"/>
                </w:rPr>
                <w:t>NR Band n101</w:t>
              </w:r>
            </w:ins>
          </w:p>
        </w:tc>
        <w:tc>
          <w:tcPr>
            <w:tcW w:w="1995" w:type="dxa"/>
            <w:tcBorders>
              <w:top w:val="single" w:sz="4" w:space="0" w:color="auto"/>
              <w:left w:val="single" w:sz="4" w:space="0" w:color="auto"/>
              <w:bottom w:val="single" w:sz="4" w:space="0" w:color="auto"/>
              <w:right w:val="single" w:sz="4" w:space="0" w:color="auto"/>
            </w:tcBorders>
          </w:tcPr>
          <w:p w14:paraId="52A7D3F2" w14:textId="53C3BB25" w:rsidR="002E31B8" w:rsidRDefault="002E31B8" w:rsidP="002E31B8">
            <w:pPr>
              <w:pStyle w:val="TAC"/>
              <w:rPr>
                <w:ins w:id="205" w:author="Angelow, Iwajlo (Nokia - US/Naperville)" w:date="2022-02-03T16:04:00Z"/>
                <w:rFonts w:cs="Arial"/>
              </w:rPr>
            </w:pPr>
            <w:ins w:id="206" w:author="Angelow, Iwajlo (Nokia - US/Naperville)" w:date="2022-02-03T16:04:00Z">
              <w:r>
                <w:rPr>
                  <w:lang w:eastAsia="en-GB"/>
                </w:rPr>
                <w:t>1900 – 1910 MHz</w:t>
              </w:r>
            </w:ins>
          </w:p>
        </w:tc>
        <w:tc>
          <w:tcPr>
            <w:tcW w:w="879" w:type="dxa"/>
            <w:tcBorders>
              <w:top w:val="single" w:sz="4" w:space="0" w:color="auto"/>
              <w:left w:val="single" w:sz="4" w:space="0" w:color="auto"/>
              <w:bottom w:val="single" w:sz="4" w:space="0" w:color="auto"/>
              <w:right w:val="single" w:sz="4" w:space="0" w:color="auto"/>
            </w:tcBorders>
          </w:tcPr>
          <w:p w14:paraId="0B7AD1F2" w14:textId="16EF6B70" w:rsidR="002E31B8" w:rsidRDefault="002E31B8" w:rsidP="002E31B8">
            <w:pPr>
              <w:pStyle w:val="TAC"/>
              <w:rPr>
                <w:ins w:id="207" w:author="Angelow, Iwajlo (Nokia - US/Naperville)" w:date="2022-02-03T16:04:00Z"/>
                <w:rFonts w:cs="Arial"/>
              </w:rPr>
            </w:pPr>
            <w:ins w:id="208" w:author="Angelow, Iwajlo (Nokia - US/Naperville)" w:date="2022-02-03T16:04: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1D4DB07" w14:textId="79F957DD" w:rsidR="002E31B8" w:rsidRDefault="002E31B8" w:rsidP="002E31B8">
            <w:pPr>
              <w:pStyle w:val="TAC"/>
              <w:rPr>
                <w:ins w:id="209" w:author="Angelow, Iwajlo (Nokia - US/Naperville)" w:date="2022-02-03T16:04:00Z"/>
                <w:rFonts w:cs="v5.0.0"/>
              </w:rPr>
            </w:pPr>
            <w:ins w:id="210" w:author="Angelow, Iwajlo (Nokia - US/Naperville)" w:date="2022-02-03T16:04: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5DE3522A" w14:textId="6DACB19E" w:rsidR="002E31B8" w:rsidRDefault="002E31B8" w:rsidP="002E31B8">
            <w:pPr>
              <w:pStyle w:val="TAC"/>
              <w:rPr>
                <w:ins w:id="211" w:author="Angelow, Iwajlo (Nokia - US/Naperville)" w:date="2022-02-03T16:04:00Z"/>
                <w:rFonts w:cs="Arial"/>
              </w:rPr>
            </w:pPr>
            <w:ins w:id="212" w:author="Angelow, Iwajlo (Nokia - US/Naperville)" w:date="2022-02-03T16:04: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4D3FF0E" w14:textId="1526EFD0" w:rsidR="002E31B8" w:rsidRDefault="002E31B8" w:rsidP="002E31B8">
            <w:pPr>
              <w:pStyle w:val="TAC"/>
              <w:rPr>
                <w:ins w:id="213" w:author="Angelow, Iwajlo (Nokia - US/Naperville)" w:date="2022-02-03T16:04:00Z"/>
                <w:rFonts w:cs="Arial"/>
              </w:rPr>
            </w:pPr>
            <w:ins w:id="214" w:author="Angelow, Iwajlo (Nokia - US/Naperville)" w:date="2022-02-03T16:0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3ECBF37" w14:textId="77777777" w:rsidR="002E31B8" w:rsidRPr="008C3753" w:rsidRDefault="002E31B8" w:rsidP="002E31B8">
            <w:pPr>
              <w:pStyle w:val="TAC"/>
              <w:rPr>
                <w:ins w:id="215" w:author="Angelow, Iwajlo (Nokia - US/Naperville)" w:date="2022-02-03T16:04:00Z"/>
                <w:rFonts w:cs="Arial"/>
              </w:rPr>
            </w:pPr>
          </w:p>
        </w:tc>
      </w:tr>
      <w:bookmarkEnd w:id="145"/>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extending Δf</w:t>
      </w:r>
      <w:r w:rsidR="00B44A72" w:rsidRPr="008C3753">
        <w:rPr>
          <w:vertAlign w:val="subscript"/>
        </w:rPr>
        <w:t>OBUE</w:t>
      </w:r>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8C3753" w:rsidRDefault="00A572A2" w:rsidP="00A572A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5014C956" w14:textId="03F2C0C1" w:rsidR="008B3B14" w:rsidRDefault="008B3B14" w:rsidP="0058053F">
      <w:pPr>
        <w:pStyle w:val="Heading4"/>
      </w:pPr>
      <w:bookmarkStart w:id="216" w:name="_Toc21100059"/>
      <w:bookmarkStart w:id="217" w:name="_Toc29809857"/>
      <w:bookmarkStart w:id="218" w:name="_Toc36645242"/>
      <w:bookmarkStart w:id="219" w:name="_Toc37272296"/>
      <w:bookmarkStart w:id="220" w:name="_Toc45884542"/>
      <w:bookmarkStart w:id="221" w:name="_Toc53182565"/>
      <w:bookmarkStart w:id="222" w:name="_Toc58860306"/>
      <w:bookmarkStart w:id="223" w:name="_Toc58862810"/>
      <w:bookmarkStart w:id="224" w:name="_Toc61182803"/>
      <w:bookmarkStart w:id="225" w:name="_Toc66728117"/>
      <w:bookmarkStart w:id="226" w:name="_Toc74961921"/>
      <w:bookmarkStart w:id="227" w:name="_Toc75242831"/>
      <w:bookmarkStart w:id="228" w:name="_Toc76545177"/>
      <w:bookmarkStart w:id="229" w:name="_Toc82595280"/>
      <w:bookmarkStart w:id="230" w:name="_Toc89955311"/>
      <w:r>
        <w:t>----------------------------------------- NEXT CLAUSE ----------------------------------------------------</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B067BEA" w14:textId="317F9519" w:rsidR="00A20929" w:rsidRDefault="00A20929" w:rsidP="00A20929">
      <w:pPr>
        <w:pStyle w:val="Heading4"/>
        <w:rPr>
          <w:ins w:id="231" w:author="Angelow, Iwajlo (Nokia - US/Naperville)" w:date="2022-02-03T16:30:00Z"/>
        </w:rPr>
      </w:pPr>
      <w:ins w:id="232" w:author="Angelow, Iwajlo (Nokia - US/Naperville)" w:date="2022-02-03T16:27:00Z">
        <w:r w:rsidRPr="008C3753">
          <w:t>7.5.5.</w:t>
        </w:r>
        <w:r>
          <w:t>3</w:t>
        </w:r>
        <w:r w:rsidRPr="008C3753">
          <w:tab/>
        </w:r>
        <w:r>
          <w:t>Additional</w:t>
        </w:r>
        <w:r w:rsidRPr="008C3753">
          <w:t xml:space="preserve"> requirement</w:t>
        </w:r>
      </w:ins>
    </w:p>
    <w:p w14:paraId="50FA8B51" w14:textId="36900D5A" w:rsidR="006B22BA" w:rsidRPr="006B22BA" w:rsidRDefault="006B22BA" w:rsidP="006B22BA">
      <w:pPr>
        <w:pStyle w:val="Heading5"/>
        <w:rPr>
          <w:ins w:id="233" w:author="Angelow, Iwajlo (Nokia - US/Naperville)" w:date="2022-02-03T16:48:00Z"/>
          <w:iCs/>
        </w:rPr>
      </w:pPr>
      <w:bookmarkStart w:id="234" w:name="_Toc53178207"/>
      <w:bookmarkStart w:id="235" w:name="_Toc53178658"/>
      <w:bookmarkStart w:id="236" w:name="_Toc61178884"/>
      <w:bookmarkStart w:id="237" w:name="_Toc61179354"/>
      <w:bookmarkStart w:id="238" w:name="_Toc67916650"/>
      <w:bookmarkStart w:id="239" w:name="_Toc74663248"/>
      <w:bookmarkStart w:id="240" w:name="_Toc82621788"/>
      <w:bookmarkStart w:id="241" w:name="_Toc90422635"/>
      <w:ins w:id="242" w:author="Angelow, Iwajlo (Nokia - US/Naperville)" w:date="2022-02-03T16:48:00Z">
        <w:r>
          <w:t>7</w:t>
        </w:r>
        <w:r w:rsidRPr="008C3753">
          <w:t>.</w:t>
        </w:r>
      </w:ins>
      <w:ins w:id="243" w:author="Angelow, Iwajlo (Nokia - US/Naperville)" w:date="2022-02-03T16:49:00Z">
        <w:r>
          <w:t>5</w:t>
        </w:r>
      </w:ins>
      <w:ins w:id="244" w:author="Angelow, Iwajlo (Nokia - US/Naperville)" w:date="2022-02-03T16:48:00Z">
        <w:r w:rsidRPr="008C3753">
          <w:t>.</w:t>
        </w:r>
      </w:ins>
      <w:ins w:id="245" w:author="Angelow, Iwajlo (Nokia - US/Naperville)" w:date="2022-02-03T16:49:00Z">
        <w:r>
          <w:t>5</w:t>
        </w:r>
      </w:ins>
      <w:ins w:id="246" w:author="Angelow, Iwajlo (Nokia - US/Naperville)" w:date="2022-02-03T16:48:00Z">
        <w:r w:rsidRPr="008C3753">
          <w:t>.</w:t>
        </w:r>
      </w:ins>
      <w:ins w:id="247" w:author="Angelow, Iwajlo (Nokia - US/Naperville)" w:date="2022-02-03T16:49:00Z">
        <w:r>
          <w:t>3</w:t>
        </w:r>
      </w:ins>
      <w:ins w:id="248" w:author="Angelow, Iwajlo (Nokia - US/Naperville)" w:date="2022-02-03T16:48:00Z">
        <w:r w:rsidRPr="008C3753">
          <w:t>.</w:t>
        </w:r>
        <w:r>
          <w:t>1</w:t>
        </w:r>
      </w:ins>
      <w:ins w:id="249" w:author="Angelow, Iwajlo (Nokia - US/Naperville)" w:date="2022-02-03T16:49:00Z">
        <w:r>
          <w:tab/>
        </w:r>
        <w:r>
          <w:rPr>
            <w:iCs/>
          </w:rPr>
          <w:t>Additional requirement for Band n101</w:t>
        </w:r>
      </w:ins>
    </w:p>
    <w:bookmarkEnd w:id="234"/>
    <w:bookmarkEnd w:id="235"/>
    <w:bookmarkEnd w:id="236"/>
    <w:bookmarkEnd w:id="237"/>
    <w:bookmarkEnd w:id="238"/>
    <w:bookmarkEnd w:id="239"/>
    <w:bookmarkEnd w:id="240"/>
    <w:bookmarkEnd w:id="241"/>
    <w:p w14:paraId="7369D0CB" w14:textId="74301873" w:rsidR="00FC0339" w:rsidRDefault="00FC0339" w:rsidP="00FC0339">
      <w:pPr>
        <w:rPr>
          <w:ins w:id="250" w:author="Angelow, Iwajlo (Nokia - US/Naperville)" w:date="2022-02-03T16:39:00Z"/>
        </w:rPr>
      </w:pPr>
      <w:ins w:id="251" w:author="Angelow, Iwajlo (Nokia - US/Naperville)" w:date="2022-02-03T16:36:00Z">
        <w:r>
          <w:t xml:space="preserve">The following requirement may apply to BS operating in Band n101 in </w:t>
        </w:r>
      </w:ins>
      <w:ins w:id="252" w:author="Angelow, Iwajlo (Nokia - US/Naperville)" w:date="2022-03-04T09:50:00Z">
        <w:r w:rsidR="00591D5B">
          <w:t xml:space="preserve">CEPT </w:t>
        </w:r>
      </w:ins>
      <w:ins w:id="253" w:author="Angelow, Iwajlo (Nokia - US/Naperville)" w:date="2022-03-01T12:21:00Z">
        <w:r w:rsidR="00F319F0">
          <w:t>countries</w:t>
        </w:r>
      </w:ins>
      <w:ins w:id="254" w:author="Angelow, Iwajlo (Nokia - US/Naperville)" w:date="2022-02-03T16:36:00Z">
        <w:r>
          <w:t xml:space="preserve">. </w:t>
        </w:r>
      </w:ins>
      <w:ins w:id="255" w:author="Angelow, Iwajlo (Nokia - US/Naperville)" w:date="2022-02-03T16:39:00Z">
        <w:r>
          <w:t xml:space="preserve">For the wanted and interfering signal coupled to the </w:t>
        </w:r>
        <w:r>
          <w:rPr>
            <w:i/>
          </w:rPr>
          <w:t>antenna connector</w:t>
        </w:r>
        <w:r>
          <w:t xml:space="preserve">, using the parameters in table </w:t>
        </w:r>
        <w:r>
          <w:rPr>
            <w:rFonts w:eastAsia="SimSun"/>
            <w:lang w:eastAsia="zh-CN"/>
          </w:rPr>
          <w:t>7.</w:t>
        </w:r>
      </w:ins>
      <w:ins w:id="256" w:author="Angelow, Iwajlo (Nokia - US/Naperville)" w:date="2022-02-03T16:40:00Z">
        <w:r>
          <w:rPr>
            <w:rFonts w:eastAsia="SimSun"/>
            <w:lang w:eastAsia="zh-CN"/>
          </w:rPr>
          <w:t>5.5.3.1</w:t>
        </w:r>
      </w:ins>
      <w:ins w:id="257" w:author="Angelow, Iwajlo (Nokia - US/Naperville)" w:date="2022-02-03T16:39:00Z">
        <w:r>
          <w:rPr>
            <w:rFonts w:eastAsia="SimSun"/>
            <w:lang w:eastAsia="zh-CN"/>
          </w:rPr>
          <w:t>-1</w:t>
        </w:r>
        <w:r>
          <w:t>, the throughput shall be ≥ 95 % of the</w:t>
        </w:r>
        <w:r>
          <w:rPr>
            <w:i/>
          </w:rPr>
          <w:t xml:space="preserve"> maximum throughput</w:t>
        </w:r>
        <w:r>
          <w:t xml:space="preserve"> of the reference measurement channel.</w:t>
        </w:r>
      </w:ins>
    </w:p>
    <w:p w14:paraId="0738F3F9" w14:textId="3D7BF67B" w:rsidR="00FC0339" w:rsidRPr="00591D5B" w:rsidRDefault="00FC0339" w:rsidP="00FC0339">
      <w:pPr>
        <w:rPr>
          <w:ins w:id="258" w:author="Angelow, Iwajlo (Nokia - US/Naperville)" w:date="2022-02-03T16:36:00Z"/>
          <w:lang w:val="en-US"/>
        </w:rPr>
      </w:pPr>
    </w:p>
    <w:p w14:paraId="685BD9D7" w14:textId="67E919DF" w:rsidR="00A20929" w:rsidRDefault="00A20929" w:rsidP="00A20929">
      <w:pPr>
        <w:pStyle w:val="TH"/>
        <w:rPr>
          <w:ins w:id="259" w:author="Angelow, Iwajlo (Nokia - US/Naperville)" w:date="2022-02-03T16:28:00Z"/>
          <w:rFonts w:eastAsia="SimSun"/>
          <w:lang w:eastAsia="zh-CN"/>
        </w:rPr>
      </w:pPr>
      <w:ins w:id="260" w:author="Angelow, Iwajlo (Nokia - US/Naperville)" w:date="2022-02-03T16:28:00Z">
        <w:r>
          <w:rPr>
            <w:rFonts w:eastAsia="SimSun"/>
            <w:lang w:eastAsia="zh-CN"/>
          </w:rPr>
          <w:lastRenderedPageBreak/>
          <w:t>Table 7.</w:t>
        </w:r>
      </w:ins>
      <w:ins w:id="261" w:author="Angelow, Iwajlo (Nokia - US/Naperville)" w:date="2022-02-03T16:40:00Z">
        <w:r w:rsidR="00FC0339">
          <w:rPr>
            <w:rFonts w:eastAsia="SimSun"/>
            <w:lang w:eastAsia="zh-CN"/>
          </w:rPr>
          <w:t>5</w:t>
        </w:r>
      </w:ins>
      <w:ins w:id="262" w:author="Angelow, Iwajlo (Nokia - US/Naperville)" w:date="2022-02-03T16:28:00Z">
        <w:r>
          <w:rPr>
            <w:rFonts w:eastAsia="SimSun"/>
            <w:lang w:eastAsia="zh-CN"/>
          </w:rPr>
          <w:t>.5.</w:t>
        </w:r>
      </w:ins>
      <w:ins w:id="263" w:author="Angelow, Iwajlo (Nokia - US/Naperville)" w:date="2022-02-03T16:40:00Z">
        <w:r w:rsidR="00FC0339">
          <w:rPr>
            <w:rFonts w:eastAsia="SimSun"/>
            <w:lang w:eastAsia="zh-CN"/>
          </w:rPr>
          <w:t>3.1</w:t>
        </w:r>
      </w:ins>
      <w:ins w:id="264" w:author="Angelow, Iwajlo (Nokia - US/Naperville)" w:date="2022-02-03T16:28:00Z">
        <w:r>
          <w:rPr>
            <w:rFonts w:eastAsia="SimSun"/>
            <w:lang w:eastAsia="zh-CN"/>
          </w:rPr>
          <w:t xml:space="preserve">-1: </w:t>
        </w:r>
        <w:r>
          <w:rPr>
            <w:rFonts w:eastAsia="Osaka"/>
          </w:rPr>
          <w:t xml:space="preserve">Additional </w:t>
        </w:r>
      </w:ins>
      <w:ins w:id="265" w:author="Angelow, Iwajlo (Nokia - US/Naperville)" w:date="2022-02-03T16:39:00Z">
        <w:r w:rsidR="00FC0339">
          <w:rPr>
            <w:rFonts w:eastAsia="Osaka"/>
          </w:rPr>
          <w:t>out-o</w:t>
        </w:r>
      </w:ins>
      <w:ins w:id="266" w:author="Angelow, Iwajlo (Nokia - US/Naperville)" w:date="2022-02-03T16:40:00Z">
        <w:r w:rsidR="00FC0339">
          <w:rPr>
            <w:rFonts w:eastAsia="Osaka"/>
          </w:rPr>
          <w:t>f</w:t>
        </w:r>
      </w:ins>
      <w:ins w:id="267" w:author="Angelow, Iwajlo (Nokia - US/Naperville)" w:date="2022-02-03T16:28:00Z">
        <w:r>
          <w:rPr>
            <w:rFonts w:eastAsia="Osaka"/>
          </w:rPr>
          <w:t xml:space="preserve">-band </w:t>
        </w:r>
        <w:r>
          <w:rPr>
            <w:rFonts w:eastAsia="SimSun"/>
            <w:lang w:eastAsia="zh-CN"/>
          </w:rPr>
          <w:t>blocking requirement for n101</w:t>
        </w:r>
      </w:ins>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1447"/>
        <w:gridCol w:w="1700"/>
        <w:gridCol w:w="1484"/>
        <w:gridCol w:w="1854"/>
      </w:tblGrid>
      <w:tr w:rsidR="00FC0339" w14:paraId="22BA6121" w14:textId="77777777" w:rsidTr="00591D5B">
        <w:trPr>
          <w:cantSplit/>
          <w:jc w:val="center"/>
          <w:ins w:id="268" w:author="Angelow, Iwajlo (Nokia - US/Naperville)" w:date="2022-02-03T16:28:00Z"/>
        </w:trPr>
        <w:tc>
          <w:tcPr>
            <w:tcW w:w="976" w:type="pct"/>
            <w:tcBorders>
              <w:top w:val="single" w:sz="4" w:space="0" w:color="auto"/>
              <w:left w:val="single" w:sz="4" w:space="0" w:color="auto"/>
              <w:bottom w:val="single" w:sz="4" w:space="0" w:color="auto"/>
              <w:right w:val="single" w:sz="4" w:space="0" w:color="auto"/>
            </w:tcBorders>
            <w:hideMark/>
          </w:tcPr>
          <w:p w14:paraId="548D7F60" w14:textId="77777777" w:rsidR="00FC0339" w:rsidRDefault="00FC0339" w:rsidP="00754CBB">
            <w:pPr>
              <w:pStyle w:val="TAH"/>
              <w:rPr>
                <w:ins w:id="269" w:author="Angelow, Iwajlo (Nokia - US/Naperville)" w:date="2022-02-03T16:28:00Z"/>
                <w:lang w:eastAsia="fr-FR"/>
              </w:rPr>
            </w:pPr>
            <w:ins w:id="270" w:author="Angelow, Iwajlo (Nokia - US/Naperville)" w:date="2022-02-03T16:28:00Z">
              <w:r>
                <w:rPr>
                  <w:lang w:eastAsia="fr-FR"/>
                </w:rPr>
                <w:t>BS channel bandwidth of the lowest/highest carrier received (MHz)</w:t>
              </w:r>
            </w:ins>
          </w:p>
        </w:tc>
        <w:tc>
          <w:tcPr>
            <w:tcW w:w="898" w:type="pct"/>
            <w:tcBorders>
              <w:top w:val="single" w:sz="4" w:space="0" w:color="auto"/>
              <w:left w:val="single" w:sz="4" w:space="0" w:color="auto"/>
              <w:bottom w:val="single" w:sz="4" w:space="0" w:color="auto"/>
              <w:right w:val="single" w:sz="4" w:space="0" w:color="auto"/>
            </w:tcBorders>
            <w:hideMark/>
          </w:tcPr>
          <w:p w14:paraId="535C5C44" w14:textId="77777777" w:rsidR="00FC0339" w:rsidRDefault="00FC0339" w:rsidP="00754CBB">
            <w:pPr>
              <w:pStyle w:val="TAH"/>
              <w:rPr>
                <w:ins w:id="271" w:author="Angelow, Iwajlo (Nokia - US/Naperville)" w:date="2022-02-03T16:28:00Z"/>
                <w:lang w:eastAsia="ja-JP"/>
              </w:rPr>
            </w:pPr>
            <w:ins w:id="272" w:author="Angelow, Iwajlo (Nokia - US/Naperville)" w:date="2022-02-03T16:28:00Z">
              <w:r>
                <w:rPr>
                  <w:lang w:eastAsia="fr-FR"/>
                </w:rPr>
                <w:t>Wanted signal mean power (dBm)</w:t>
              </w:r>
            </w:ins>
          </w:p>
        </w:tc>
        <w:tc>
          <w:tcPr>
            <w:tcW w:w="1055" w:type="pct"/>
            <w:tcBorders>
              <w:top w:val="single" w:sz="4" w:space="0" w:color="auto"/>
              <w:left w:val="single" w:sz="4" w:space="0" w:color="auto"/>
              <w:bottom w:val="single" w:sz="4" w:space="0" w:color="auto"/>
              <w:right w:val="single" w:sz="4" w:space="0" w:color="auto"/>
            </w:tcBorders>
            <w:hideMark/>
          </w:tcPr>
          <w:p w14:paraId="194C871B" w14:textId="77777777" w:rsidR="00FC0339" w:rsidRDefault="00FC0339" w:rsidP="00754CBB">
            <w:pPr>
              <w:pStyle w:val="TAH"/>
              <w:rPr>
                <w:ins w:id="273" w:author="Angelow, Iwajlo (Nokia - US/Naperville)" w:date="2022-02-03T16:28:00Z"/>
                <w:lang w:eastAsia="ja-JP"/>
              </w:rPr>
            </w:pPr>
            <w:ins w:id="274" w:author="Angelow, Iwajlo (Nokia - US/Naperville)" w:date="2022-02-03T16:28:00Z">
              <w:r>
                <w:rPr>
                  <w:rFonts w:cs="Arial"/>
                  <w:lang w:eastAsia="fr-FR"/>
                </w:rPr>
                <w:t>Interfering signal mean power (dBm)</w:t>
              </w:r>
            </w:ins>
          </w:p>
        </w:tc>
        <w:tc>
          <w:tcPr>
            <w:tcW w:w="921" w:type="pct"/>
            <w:tcBorders>
              <w:top w:val="single" w:sz="4" w:space="0" w:color="auto"/>
              <w:left w:val="single" w:sz="4" w:space="0" w:color="auto"/>
              <w:bottom w:val="single" w:sz="4" w:space="0" w:color="auto"/>
              <w:right w:val="single" w:sz="4" w:space="0" w:color="auto"/>
            </w:tcBorders>
            <w:hideMark/>
          </w:tcPr>
          <w:p w14:paraId="27E7C797" w14:textId="77777777" w:rsidR="00FC0339" w:rsidRDefault="00FC0339" w:rsidP="00754CBB">
            <w:pPr>
              <w:pStyle w:val="TAH"/>
              <w:rPr>
                <w:ins w:id="275" w:author="Angelow, Iwajlo (Nokia - US/Naperville)" w:date="2022-02-03T16:28:00Z"/>
                <w:lang w:eastAsia="ja-JP"/>
              </w:rPr>
            </w:pPr>
            <w:ins w:id="276" w:author="Angelow, Iwajlo (Nokia - US/Naperville)" w:date="2022-02-03T16:28:00Z">
              <w:r>
                <w:rPr>
                  <w:rFonts w:cs="Arial"/>
                  <w:lang w:eastAsia="fr-FR"/>
                </w:rPr>
                <w:t>Interfering signal centre frequency minimum offset from the lower/upper Base Station RF Bandwidth edge or sub-block edge inside a sub-block gap</w:t>
              </w:r>
              <w:r>
                <w:rPr>
                  <w:lang w:eastAsia="fr-FR"/>
                </w:rPr>
                <w:t xml:space="preserve"> (MHz)</w:t>
              </w:r>
            </w:ins>
          </w:p>
        </w:tc>
        <w:tc>
          <w:tcPr>
            <w:tcW w:w="1151" w:type="pct"/>
            <w:tcBorders>
              <w:top w:val="single" w:sz="4" w:space="0" w:color="auto"/>
              <w:left w:val="single" w:sz="4" w:space="0" w:color="auto"/>
              <w:bottom w:val="single" w:sz="4" w:space="0" w:color="auto"/>
              <w:right w:val="single" w:sz="4" w:space="0" w:color="auto"/>
            </w:tcBorders>
            <w:hideMark/>
          </w:tcPr>
          <w:p w14:paraId="01E0A8DA" w14:textId="77777777" w:rsidR="00FC0339" w:rsidRDefault="00FC0339" w:rsidP="00754CBB">
            <w:pPr>
              <w:pStyle w:val="TAH"/>
              <w:rPr>
                <w:ins w:id="277" w:author="Angelow, Iwajlo (Nokia - US/Naperville)" w:date="2022-02-03T16:28:00Z"/>
                <w:lang w:eastAsia="ja-JP"/>
              </w:rPr>
            </w:pPr>
            <w:ins w:id="278" w:author="Angelow, Iwajlo (Nokia - US/Naperville)" w:date="2022-02-03T16:28:00Z">
              <w:r>
                <w:rPr>
                  <w:lang w:eastAsia="fr-FR"/>
                </w:rPr>
                <w:t>Type of interfering signal</w:t>
              </w:r>
            </w:ins>
          </w:p>
        </w:tc>
      </w:tr>
      <w:tr w:rsidR="00FC0339" w14:paraId="0C7FD434" w14:textId="77777777" w:rsidTr="00591D5B">
        <w:trPr>
          <w:cantSplit/>
          <w:jc w:val="center"/>
          <w:ins w:id="279" w:author="Angelow, Iwajlo (Nokia - US/Naperville)" w:date="2022-02-03T16:28:00Z"/>
        </w:trPr>
        <w:tc>
          <w:tcPr>
            <w:tcW w:w="976" w:type="pct"/>
            <w:tcBorders>
              <w:top w:val="single" w:sz="4" w:space="0" w:color="auto"/>
              <w:left w:val="single" w:sz="4" w:space="0" w:color="auto"/>
              <w:bottom w:val="single" w:sz="4" w:space="0" w:color="auto"/>
              <w:right w:val="single" w:sz="4" w:space="0" w:color="auto"/>
            </w:tcBorders>
            <w:hideMark/>
          </w:tcPr>
          <w:p w14:paraId="2CBFDAE0" w14:textId="3A886A41" w:rsidR="00FC0339" w:rsidRDefault="00FC0339" w:rsidP="00754CBB">
            <w:pPr>
              <w:pStyle w:val="TAC"/>
              <w:tabs>
                <w:tab w:val="left" w:pos="540"/>
                <w:tab w:val="left" w:pos="1260"/>
                <w:tab w:val="left" w:pos="1800"/>
              </w:tabs>
              <w:rPr>
                <w:ins w:id="280" w:author="Angelow, Iwajlo (Nokia - US/Naperville)" w:date="2022-02-03T16:28:00Z"/>
                <w:rFonts w:eastAsia="SimSun"/>
                <w:lang w:eastAsia="zh-CN"/>
              </w:rPr>
            </w:pPr>
            <w:ins w:id="281" w:author="Angelow, Iwajlo (Nokia - US/Naperville)" w:date="2022-02-03T16:28:00Z">
              <w:r>
                <w:rPr>
                  <w:rFonts w:eastAsia="SimSun"/>
                  <w:lang w:eastAsia="zh-CN"/>
                </w:rPr>
                <w:t>5, 10</w:t>
              </w:r>
            </w:ins>
          </w:p>
        </w:tc>
        <w:tc>
          <w:tcPr>
            <w:tcW w:w="898" w:type="pct"/>
            <w:tcBorders>
              <w:top w:val="single" w:sz="4" w:space="0" w:color="auto"/>
              <w:left w:val="single" w:sz="4" w:space="0" w:color="auto"/>
              <w:bottom w:val="single" w:sz="4" w:space="0" w:color="auto"/>
              <w:right w:val="single" w:sz="4" w:space="0" w:color="auto"/>
            </w:tcBorders>
            <w:hideMark/>
          </w:tcPr>
          <w:p w14:paraId="573C84DC" w14:textId="18821D93" w:rsidR="00FC0339" w:rsidRDefault="00FC0339" w:rsidP="00754CBB">
            <w:pPr>
              <w:pStyle w:val="TAC"/>
              <w:tabs>
                <w:tab w:val="left" w:pos="540"/>
                <w:tab w:val="left" w:pos="1260"/>
                <w:tab w:val="left" w:pos="1800"/>
              </w:tabs>
              <w:rPr>
                <w:ins w:id="282" w:author="Angelow, Iwajlo (Nokia - US/Naperville)" w:date="2022-02-03T16:28:00Z"/>
                <w:lang w:eastAsia="ja-JP"/>
              </w:rPr>
            </w:pPr>
            <w:ins w:id="283" w:author="Angelow, Iwajlo (Nokia - US/Naperville)" w:date="2022-02-03T16:28:00Z">
              <w:r>
                <w:rPr>
                  <w:lang w:eastAsia="fr-FR"/>
                </w:rPr>
                <w:t>P</w:t>
              </w:r>
              <w:r>
                <w:rPr>
                  <w:vertAlign w:val="subscript"/>
                  <w:lang w:eastAsia="fr-FR"/>
                </w:rPr>
                <w:t>REFSENS</w:t>
              </w:r>
              <w:r>
                <w:rPr>
                  <w:lang w:eastAsia="fr-FR"/>
                </w:rPr>
                <w:t xml:space="preserve"> +3 dB</w:t>
              </w:r>
            </w:ins>
          </w:p>
        </w:tc>
        <w:tc>
          <w:tcPr>
            <w:tcW w:w="1055" w:type="pct"/>
            <w:tcBorders>
              <w:top w:val="single" w:sz="4" w:space="0" w:color="auto"/>
              <w:left w:val="single" w:sz="4" w:space="0" w:color="auto"/>
              <w:bottom w:val="single" w:sz="4" w:space="0" w:color="auto"/>
              <w:right w:val="single" w:sz="4" w:space="0" w:color="auto"/>
            </w:tcBorders>
          </w:tcPr>
          <w:p w14:paraId="47C1E2AF" w14:textId="6580D733" w:rsidR="00FC0339" w:rsidRDefault="00FC0339" w:rsidP="00754CBB">
            <w:pPr>
              <w:pStyle w:val="TAC"/>
              <w:tabs>
                <w:tab w:val="left" w:pos="540"/>
                <w:tab w:val="left" w:pos="1260"/>
                <w:tab w:val="left" w:pos="1800"/>
              </w:tabs>
              <w:rPr>
                <w:ins w:id="284" w:author="Angelow, Iwajlo (Nokia - US/Naperville)" w:date="2022-02-03T16:28:00Z"/>
                <w:rFonts w:eastAsia="SimSun"/>
                <w:lang w:eastAsia="zh-CN"/>
              </w:rPr>
            </w:pPr>
            <w:ins w:id="285" w:author="Angelow, Iwajlo (Nokia - US/Naperville)" w:date="2022-02-03T16:28:00Z">
              <w:r>
                <w:rPr>
                  <w:rFonts w:eastAsia="SimSun"/>
                  <w:lang w:eastAsia="zh-CN"/>
                </w:rPr>
                <w:t>-</w:t>
              </w:r>
            </w:ins>
            <w:ins w:id="286" w:author="Angelow, Iwajlo (Nokia - US/Naperville)" w:date="2022-02-03T16:34:00Z">
              <w:r>
                <w:rPr>
                  <w:rFonts w:eastAsia="SimSun"/>
                  <w:lang w:eastAsia="zh-CN"/>
                </w:rPr>
                <w:t>2</w:t>
              </w:r>
            </w:ins>
            <w:ins w:id="287" w:author="Angelow, Iwajlo (Nokia - US/Naperville)" w:date="2022-02-03T16:28:00Z">
              <w:r>
                <w:rPr>
                  <w:rFonts w:eastAsia="SimSun"/>
                  <w:lang w:eastAsia="zh-CN"/>
                </w:rPr>
                <w:t>0</w:t>
              </w:r>
            </w:ins>
          </w:p>
          <w:p w14:paraId="74222997" w14:textId="77777777" w:rsidR="00FC0339" w:rsidRDefault="00FC0339" w:rsidP="00754CBB">
            <w:pPr>
              <w:pStyle w:val="TAC"/>
              <w:tabs>
                <w:tab w:val="left" w:pos="540"/>
                <w:tab w:val="left" w:pos="1260"/>
                <w:tab w:val="left" w:pos="1800"/>
              </w:tabs>
              <w:rPr>
                <w:ins w:id="288" w:author="Angelow, Iwajlo (Nokia - US/Naperville)" w:date="2022-02-03T16:28:00Z"/>
                <w:rFonts w:eastAsia="SimSun"/>
                <w:lang w:eastAsia="zh-CN"/>
              </w:rPr>
            </w:pPr>
          </w:p>
        </w:tc>
        <w:tc>
          <w:tcPr>
            <w:tcW w:w="921" w:type="pct"/>
            <w:tcBorders>
              <w:top w:val="single" w:sz="4" w:space="0" w:color="auto"/>
              <w:left w:val="single" w:sz="4" w:space="0" w:color="auto"/>
              <w:bottom w:val="single" w:sz="4" w:space="0" w:color="auto"/>
              <w:right w:val="single" w:sz="4" w:space="0" w:color="auto"/>
            </w:tcBorders>
            <w:hideMark/>
          </w:tcPr>
          <w:p w14:paraId="5DA273C6" w14:textId="77777777" w:rsidR="00FC0339" w:rsidRDefault="00FC0339" w:rsidP="00754CBB">
            <w:pPr>
              <w:pStyle w:val="TAC"/>
              <w:tabs>
                <w:tab w:val="left" w:pos="540"/>
                <w:tab w:val="left" w:pos="1260"/>
                <w:tab w:val="left" w:pos="1800"/>
              </w:tabs>
              <w:rPr>
                <w:ins w:id="289" w:author="Angelow, Iwajlo (Nokia - US/Naperville)" w:date="2022-02-03T16:28:00Z"/>
                <w:rFonts w:eastAsia="SimSun"/>
                <w:lang w:eastAsia="zh-CN"/>
              </w:rPr>
            </w:pPr>
            <w:ins w:id="290" w:author="Angelow, Iwajlo (Nokia - US/Naperville)" w:date="2022-02-03T16:28:00Z">
              <w:r>
                <w:rPr>
                  <w:rFonts w:eastAsia="SimSun"/>
                  <w:lang w:eastAsia="zh-CN"/>
                </w:rPr>
                <w:t>1807.5 - 1877.5</w:t>
              </w:r>
            </w:ins>
          </w:p>
        </w:tc>
        <w:tc>
          <w:tcPr>
            <w:tcW w:w="1151" w:type="pct"/>
            <w:tcBorders>
              <w:top w:val="single" w:sz="4" w:space="0" w:color="auto"/>
              <w:left w:val="single" w:sz="4" w:space="0" w:color="auto"/>
              <w:bottom w:val="single" w:sz="4" w:space="0" w:color="auto"/>
              <w:right w:val="single" w:sz="4" w:space="0" w:color="auto"/>
            </w:tcBorders>
            <w:hideMark/>
          </w:tcPr>
          <w:p w14:paraId="3C405EC1" w14:textId="6C306AE7" w:rsidR="00FC0339" w:rsidRDefault="00FC0339" w:rsidP="00754CBB">
            <w:pPr>
              <w:pStyle w:val="TAC"/>
              <w:tabs>
                <w:tab w:val="left" w:pos="540"/>
                <w:tab w:val="left" w:pos="1260"/>
                <w:tab w:val="left" w:pos="1800"/>
              </w:tabs>
              <w:rPr>
                <w:ins w:id="291" w:author="Angelow, Iwajlo (Nokia - US/Naperville)" w:date="2022-02-03T16:28:00Z"/>
                <w:lang w:eastAsia="fr-FR"/>
              </w:rPr>
            </w:pPr>
            <w:ins w:id="292" w:author="Angelow, Iwajlo (Nokia - US/Naperville)" w:date="2022-02-03T16:28:00Z">
              <w:r>
                <w:rPr>
                  <w:lang w:eastAsia="fr-FR"/>
                </w:rPr>
                <w:t>5 MHz LTE signal</w:t>
              </w:r>
            </w:ins>
          </w:p>
        </w:tc>
      </w:tr>
      <w:tr w:rsidR="00FC0339" w14:paraId="27D4AFF9" w14:textId="77777777" w:rsidTr="00FC0339">
        <w:trPr>
          <w:cantSplit/>
          <w:jc w:val="center"/>
          <w:ins w:id="293" w:author="Angelow, Iwajlo (Nokia - US/Naperville)" w:date="2022-02-03T16:33:00Z"/>
        </w:trPr>
        <w:tc>
          <w:tcPr>
            <w:tcW w:w="5000" w:type="pct"/>
            <w:gridSpan w:val="5"/>
            <w:tcBorders>
              <w:top w:val="single" w:sz="4" w:space="0" w:color="auto"/>
              <w:left w:val="single" w:sz="4" w:space="0" w:color="auto"/>
              <w:bottom w:val="single" w:sz="4" w:space="0" w:color="auto"/>
              <w:right w:val="single" w:sz="4" w:space="0" w:color="auto"/>
            </w:tcBorders>
          </w:tcPr>
          <w:p w14:paraId="4D99FEE7" w14:textId="0DF92EAB" w:rsidR="00FC0339" w:rsidRDefault="00FC0339" w:rsidP="00754CBB">
            <w:pPr>
              <w:pStyle w:val="TAC"/>
              <w:tabs>
                <w:tab w:val="left" w:pos="540"/>
                <w:tab w:val="left" w:pos="1260"/>
                <w:tab w:val="left" w:pos="1800"/>
              </w:tabs>
              <w:rPr>
                <w:ins w:id="294" w:author="Angelow, Iwajlo (Nokia - US/Naperville)" w:date="2022-02-03T16:33:00Z"/>
                <w:lang w:eastAsia="fr-FR"/>
              </w:rPr>
            </w:pPr>
            <w:ins w:id="295" w:author="Angelow, Iwajlo (Nokia - US/Naperville)" w:date="2022-02-03T16:33: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w:t>
              </w:r>
            </w:ins>
            <w:ins w:id="296" w:author="Angelow, Iwajlo (Nokia - US/Naperville)" w:date="2022-02-03T16:34:00Z">
              <w:r>
                <w:rPr>
                  <w:lang w:eastAsia="zh-CN"/>
                </w:rPr>
                <w:t>5</w:t>
              </w:r>
            </w:ins>
            <w:ins w:id="297" w:author="Angelow, Iwajlo (Nokia - US/Naperville)" w:date="2022-02-03T16:33:00Z">
              <w:r>
                <w:rPr>
                  <w:lang w:eastAsia="zh-CN"/>
                </w:rPr>
                <w:t>-1.</w:t>
              </w:r>
            </w:ins>
          </w:p>
        </w:tc>
      </w:tr>
    </w:tbl>
    <w:p w14:paraId="66B3CE84" w14:textId="77777777" w:rsidR="00A20929" w:rsidRPr="00591D5B" w:rsidRDefault="00A20929" w:rsidP="00B113C8">
      <w:pPr>
        <w:pStyle w:val="B4"/>
      </w:pPr>
    </w:p>
    <w:sectPr w:rsidR="00A20929" w:rsidRPr="00591D5B" w:rsidSect="00013E1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A285" w14:textId="77777777" w:rsidR="0034553C" w:rsidRDefault="0034553C">
      <w:r>
        <w:separator/>
      </w:r>
    </w:p>
  </w:endnote>
  <w:endnote w:type="continuationSeparator" w:id="0">
    <w:p w14:paraId="31B1C529" w14:textId="77777777" w:rsidR="0034553C" w:rsidRDefault="0034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B26A6E" w:rsidRDefault="00B26A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DF0B8" w14:textId="77777777" w:rsidR="0034553C" w:rsidRDefault="0034553C">
      <w:r>
        <w:separator/>
      </w:r>
    </w:p>
  </w:footnote>
  <w:footnote w:type="continuationSeparator" w:id="0">
    <w:p w14:paraId="7FEA8A96" w14:textId="77777777" w:rsidR="0034553C" w:rsidRDefault="00345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rson w15:author="UIC_01_03">
    <w15:presenceInfo w15:providerId="None" w15:userId="UIC_01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3518"/>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03FB"/>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0A07"/>
    <w:rsid w:val="00192F84"/>
    <w:rsid w:val="00193CB8"/>
    <w:rsid w:val="00195E56"/>
    <w:rsid w:val="001966A9"/>
    <w:rsid w:val="00197341"/>
    <w:rsid w:val="001A0923"/>
    <w:rsid w:val="001A0AFC"/>
    <w:rsid w:val="001A5986"/>
    <w:rsid w:val="001A5F58"/>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32E4"/>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2345"/>
    <w:rsid w:val="00223A45"/>
    <w:rsid w:val="00224B1B"/>
    <w:rsid w:val="00226B8B"/>
    <w:rsid w:val="00227762"/>
    <w:rsid w:val="00227FE2"/>
    <w:rsid w:val="00230EF0"/>
    <w:rsid w:val="00232B8C"/>
    <w:rsid w:val="00232BA2"/>
    <w:rsid w:val="002330D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10B8"/>
    <w:rsid w:val="00285BEE"/>
    <w:rsid w:val="0029054D"/>
    <w:rsid w:val="00291BE8"/>
    <w:rsid w:val="00292614"/>
    <w:rsid w:val="00293B5E"/>
    <w:rsid w:val="00293C4D"/>
    <w:rsid w:val="00294BD4"/>
    <w:rsid w:val="002A10E2"/>
    <w:rsid w:val="002A2C4E"/>
    <w:rsid w:val="002A3AD5"/>
    <w:rsid w:val="002A4C63"/>
    <w:rsid w:val="002B0163"/>
    <w:rsid w:val="002B31E3"/>
    <w:rsid w:val="002B39CB"/>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31B8"/>
    <w:rsid w:val="002E56A7"/>
    <w:rsid w:val="002E6968"/>
    <w:rsid w:val="002E7F46"/>
    <w:rsid w:val="002F2215"/>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6A0"/>
    <w:rsid w:val="003338A4"/>
    <w:rsid w:val="00334139"/>
    <w:rsid w:val="00335CF3"/>
    <w:rsid w:val="003369EA"/>
    <w:rsid w:val="003403AF"/>
    <w:rsid w:val="00341071"/>
    <w:rsid w:val="003415C0"/>
    <w:rsid w:val="0034306F"/>
    <w:rsid w:val="0034404E"/>
    <w:rsid w:val="00344894"/>
    <w:rsid w:val="0034499B"/>
    <w:rsid w:val="0034553C"/>
    <w:rsid w:val="003474A4"/>
    <w:rsid w:val="003478E9"/>
    <w:rsid w:val="00351776"/>
    <w:rsid w:val="0035462D"/>
    <w:rsid w:val="003577F3"/>
    <w:rsid w:val="00360548"/>
    <w:rsid w:val="003614FC"/>
    <w:rsid w:val="00361F57"/>
    <w:rsid w:val="003633BA"/>
    <w:rsid w:val="00364C75"/>
    <w:rsid w:val="00364F2D"/>
    <w:rsid w:val="0036510E"/>
    <w:rsid w:val="003714D2"/>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A59A2"/>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002"/>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4B4F"/>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20BA"/>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566A9"/>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1D5B"/>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6B15"/>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1E06"/>
    <w:rsid w:val="005E207D"/>
    <w:rsid w:val="005E31D0"/>
    <w:rsid w:val="005E4E0F"/>
    <w:rsid w:val="005E656E"/>
    <w:rsid w:val="005E7B5F"/>
    <w:rsid w:val="005E7C00"/>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771"/>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8CB"/>
    <w:rsid w:val="006A1F8B"/>
    <w:rsid w:val="006A2AB8"/>
    <w:rsid w:val="006A3D5A"/>
    <w:rsid w:val="006A4E08"/>
    <w:rsid w:val="006A57B7"/>
    <w:rsid w:val="006A67AB"/>
    <w:rsid w:val="006B1066"/>
    <w:rsid w:val="006B22BA"/>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4CBB"/>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6B7C"/>
    <w:rsid w:val="008A71FD"/>
    <w:rsid w:val="008A726E"/>
    <w:rsid w:val="008A7BD7"/>
    <w:rsid w:val="008A7D1D"/>
    <w:rsid w:val="008B32F6"/>
    <w:rsid w:val="008B3B14"/>
    <w:rsid w:val="008B6BAB"/>
    <w:rsid w:val="008C01E6"/>
    <w:rsid w:val="008C1B42"/>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3AAC"/>
    <w:rsid w:val="008E70B9"/>
    <w:rsid w:val="008F1036"/>
    <w:rsid w:val="008F119F"/>
    <w:rsid w:val="008F39F8"/>
    <w:rsid w:val="008F46CF"/>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353E"/>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A4BC8"/>
    <w:rsid w:val="009B2281"/>
    <w:rsid w:val="009B607E"/>
    <w:rsid w:val="009B7374"/>
    <w:rsid w:val="009C05D6"/>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0929"/>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267D"/>
    <w:rsid w:val="00A5343C"/>
    <w:rsid w:val="00A53724"/>
    <w:rsid w:val="00A557D2"/>
    <w:rsid w:val="00A57201"/>
    <w:rsid w:val="00A572A2"/>
    <w:rsid w:val="00A639C7"/>
    <w:rsid w:val="00A7146A"/>
    <w:rsid w:val="00A72331"/>
    <w:rsid w:val="00A72811"/>
    <w:rsid w:val="00A73B6D"/>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13C8"/>
    <w:rsid w:val="00B13ABC"/>
    <w:rsid w:val="00B15449"/>
    <w:rsid w:val="00B1667D"/>
    <w:rsid w:val="00B1689D"/>
    <w:rsid w:val="00B17598"/>
    <w:rsid w:val="00B20FE8"/>
    <w:rsid w:val="00B226A0"/>
    <w:rsid w:val="00B24F3B"/>
    <w:rsid w:val="00B25919"/>
    <w:rsid w:val="00B26A6E"/>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6FF"/>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3DE4"/>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39B"/>
    <w:rsid w:val="00CE0BE6"/>
    <w:rsid w:val="00CE0CC0"/>
    <w:rsid w:val="00CE6040"/>
    <w:rsid w:val="00CE6566"/>
    <w:rsid w:val="00CE7E8B"/>
    <w:rsid w:val="00CF19D3"/>
    <w:rsid w:val="00CF4CD6"/>
    <w:rsid w:val="00CF5ACE"/>
    <w:rsid w:val="00CF6331"/>
    <w:rsid w:val="00D02AC4"/>
    <w:rsid w:val="00D03172"/>
    <w:rsid w:val="00D0362A"/>
    <w:rsid w:val="00D03A6F"/>
    <w:rsid w:val="00D04F18"/>
    <w:rsid w:val="00D05012"/>
    <w:rsid w:val="00D05163"/>
    <w:rsid w:val="00D10DBF"/>
    <w:rsid w:val="00D152A3"/>
    <w:rsid w:val="00D16BF8"/>
    <w:rsid w:val="00D20977"/>
    <w:rsid w:val="00D214EC"/>
    <w:rsid w:val="00D22C5F"/>
    <w:rsid w:val="00D24626"/>
    <w:rsid w:val="00D2494D"/>
    <w:rsid w:val="00D25FC8"/>
    <w:rsid w:val="00D2656E"/>
    <w:rsid w:val="00D27391"/>
    <w:rsid w:val="00D27C33"/>
    <w:rsid w:val="00D3072E"/>
    <w:rsid w:val="00D30785"/>
    <w:rsid w:val="00D30801"/>
    <w:rsid w:val="00D34586"/>
    <w:rsid w:val="00D40B2B"/>
    <w:rsid w:val="00D41B3B"/>
    <w:rsid w:val="00D461AC"/>
    <w:rsid w:val="00D504AE"/>
    <w:rsid w:val="00D519A7"/>
    <w:rsid w:val="00D52EF7"/>
    <w:rsid w:val="00D5323E"/>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0D18"/>
    <w:rsid w:val="00E54794"/>
    <w:rsid w:val="00E55EB1"/>
    <w:rsid w:val="00E560FE"/>
    <w:rsid w:val="00E56575"/>
    <w:rsid w:val="00E57904"/>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4933"/>
    <w:rsid w:val="00ED6E06"/>
    <w:rsid w:val="00ED720D"/>
    <w:rsid w:val="00ED7646"/>
    <w:rsid w:val="00EE037A"/>
    <w:rsid w:val="00EE103B"/>
    <w:rsid w:val="00EE166C"/>
    <w:rsid w:val="00EE390A"/>
    <w:rsid w:val="00EE3A87"/>
    <w:rsid w:val="00EE3DF1"/>
    <w:rsid w:val="00EF157C"/>
    <w:rsid w:val="00EF3042"/>
    <w:rsid w:val="00EF3E58"/>
    <w:rsid w:val="00EF6FBB"/>
    <w:rsid w:val="00EF7C3D"/>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9F0"/>
    <w:rsid w:val="00F31B70"/>
    <w:rsid w:val="00F32805"/>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021"/>
    <w:rsid w:val="00FB772A"/>
    <w:rsid w:val="00FC0339"/>
    <w:rsid w:val="00FC1192"/>
    <w:rsid w:val="00FC21D8"/>
    <w:rsid w:val="00FC3E1C"/>
    <w:rsid w:val="00FC554A"/>
    <w:rsid w:val="00FD1789"/>
    <w:rsid w:val="00FD207E"/>
    <w:rsid w:val="00FD58C2"/>
    <w:rsid w:val="00FE05CC"/>
    <w:rsid w:val="00FE22C0"/>
    <w:rsid w:val="00FE2922"/>
    <w:rsid w:val="00FE2CB8"/>
    <w:rsid w:val="00FE38D2"/>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F4A6F703-A122-43A9-9ADF-62EE58B9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qFormat/>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qFormat/>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5896208">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4515080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3332500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08360572">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6998</Words>
  <Characters>39895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46800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MCC</cp:lastModifiedBy>
  <cp:revision>9</cp:revision>
  <dcterms:created xsi:type="dcterms:W3CDTF">2022-03-04T15:46:00Z</dcterms:created>
  <dcterms:modified xsi:type="dcterms:W3CDTF">2022-03-14T16:33:00Z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